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EFE090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322CE">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ab/>
      </w:r>
      <w:r w:rsidR="003511EC" w:rsidRPr="003511EC">
        <w:rPr>
          <w:rFonts w:ascii="Arial" w:eastAsia="MS Mincho" w:hAnsi="Arial" w:cs="Arial"/>
          <w:b/>
          <w:sz w:val="24"/>
          <w:szCs w:val="24"/>
          <w:lang w:eastAsia="ja-JP"/>
        </w:rPr>
        <w:t>S1-231277</w:t>
      </w:r>
    </w:p>
    <w:p w14:paraId="37928451" w14:textId="0FBC93DD" w:rsidR="008D05CF" w:rsidRPr="000D6532" w:rsidRDefault="00B322C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7A6C4E" w:rsidRPr="007A6C4E">
        <w:rPr>
          <w:rFonts w:ascii="Arial" w:eastAsia="MS Mincho" w:hAnsi="Arial" w:cs="Arial"/>
          <w:b/>
          <w:sz w:val="24"/>
          <w:szCs w:val="24"/>
          <w:lang w:eastAsia="ja-JP"/>
        </w:rPr>
        <w:t xml:space="preserve"> - </w:t>
      </w:r>
      <w:r>
        <w:rPr>
          <w:rFonts w:ascii="Arial" w:eastAsia="MS Mincho" w:hAnsi="Arial" w:cs="Arial"/>
          <w:b/>
          <w:sz w:val="24"/>
          <w:szCs w:val="24"/>
          <w:lang w:eastAsia="ja-JP"/>
        </w:rPr>
        <w:t>26</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7A6C4E" w:rsidRPr="007A6C4E">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ECAF1F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22CE">
        <w:rPr>
          <w:rFonts w:ascii="Arial" w:hAnsi="Arial" w:cs="Arial"/>
          <w:b/>
          <w:bCs/>
        </w:rPr>
        <w:t>Huawei</w:t>
      </w:r>
    </w:p>
    <w:p w14:paraId="4711311D" w14:textId="28CD144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B322CE">
        <w:rPr>
          <w:rFonts w:ascii="Arial" w:hAnsi="Arial" w:cs="Arial"/>
          <w:b/>
          <w:bCs/>
        </w:rPr>
        <w:t xml:space="preserve">quality improvements to </w:t>
      </w:r>
      <w:proofErr w:type="spellStart"/>
      <w:r w:rsidR="00382B7B">
        <w:rPr>
          <w:rFonts w:ascii="Arial" w:hAnsi="Arial" w:cs="Arial"/>
          <w:b/>
          <w:bCs/>
        </w:rPr>
        <w:t>FS_EnergyServ</w:t>
      </w:r>
      <w:proofErr w:type="spellEnd"/>
      <w:r w:rsidR="00382B7B">
        <w:rPr>
          <w:rFonts w:ascii="Arial" w:hAnsi="Arial" w:cs="Arial"/>
          <w:b/>
          <w:bCs/>
        </w:rPr>
        <w:t xml:space="preserve"> </w:t>
      </w:r>
      <w:r w:rsidR="00B322CE">
        <w:rPr>
          <w:rFonts w:ascii="Arial" w:hAnsi="Arial" w:cs="Arial"/>
          <w:b/>
          <w:bCs/>
        </w:rPr>
        <w:t>TR</w:t>
      </w:r>
      <w:r w:rsidR="00382B7B">
        <w:rPr>
          <w:rFonts w:ascii="Arial" w:hAnsi="Arial" w:cs="Arial"/>
          <w:b/>
          <w:bCs/>
        </w:rPr>
        <w:t xml:space="preserve"> </w:t>
      </w:r>
      <w:r w:rsidR="00B322CE">
        <w:rPr>
          <w:rFonts w:ascii="Arial" w:hAnsi="Arial" w:cs="Arial"/>
          <w:b/>
          <w:bCs/>
        </w:rPr>
        <w:t>22.882</w:t>
      </w:r>
    </w:p>
    <w:p w14:paraId="7996084A" w14:textId="346CB5CF" w:rsidR="0009108F" w:rsidRPr="001C7C1D"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1C7C1D">
        <w:rPr>
          <w:rFonts w:ascii="Arial" w:hAnsi="Arial" w:cs="Arial"/>
          <w:b/>
          <w:bCs/>
        </w:rPr>
        <w:t xml:space="preserve">3GPP TR </w:t>
      </w:r>
      <w:r w:rsidR="00F32899" w:rsidRPr="001C7C1D">
        <w:rPr>
          <w:rFonts w:ascii="Arial" w:hAnsi="Arial" w:cs="Arial"/>
          <w:b/>
          <w:bCs/>
        </w:rPr>
        <w:t>22.882 v1.0.0</w:t>
      </w:r>
    </w:p>
    <w:p w14:paraId="0BC8E829" w14:textId="3A78B133" w:rsidR="0009108F" w:rsidRPr="00C524DD" w:rsidRDefault="0009108F" w:rsidP="0009108F">
      <w:pPr>
        <w:spacing w:after="120"/>
        <w:ind w:left="1985" w:hanging="1985"/>
        <w:rPr>
          <w:rFonts w:ascii="Arial" w:hAnsi="Arial" w:cs="Arial"/>
          <w:b/>
          <w:bCs/>
        </w:rPr>
      </w:pPr>
      <w:r w:rsidRPr="001C7C1D">
        <w:rPr>
          <w:rFonts w:ascii="Arial" w:hAnsi="Arial" w:cs="Arial"/>
          <w:b/>
          <w:bCs/>
        </w:rPr>
        <w:t>Agenda item:</w:t>
      </w:r>
      <w:r w:rsidRPr="001C7C1D">
        <w:rPr>
          <w:rFonts w:ascii="Arial" w:hAnsi="Arial" w:cs="Arial"/>
          <w:b/>
          <w:bCs/>
        </w:rPr>
        <w:tab/>
      </w:r>
      <w:r w:rsidR="001C7C1D" w:rsidRPr="001C7C1D">
        <w:rPr>
          <w:rFonts w:ascii="Arial" w:hAnsi="Arial" w:cs="Arial"/>
          <w:b/>
          <w:bCs/>
        </w:rPr>
        <w:t>7.10</w:t>
      </w:r>
      <w:bookmarkStart w:id="0" w:name="_GoBack"/>
      <w:bookmarkEnd w:id="0"/>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61C57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2899">
        <w:rPr>
          <w:rFonts w:ascii="Arial" w:hAnsi="Arial" w:cs="Arial"/>
          <w:b/>
          <w:bCs/>
        </w:rPr>
        <w:t>Edward Hall</w:t>
      </w:r>
    </w:p>
    <w:p w14:paraId="3852DF6B" w14:textId="756C40BF" w:rsidR="00F32899" w:rsidRPr="00C524DD" w:rsidRDefault="00F32899" w:rsidP="0009108F">
      <w:pPr>
        <w:spacing w:after="120"/>
        <w:ind w:left="1985" w:hanging="1985"/>
        <w:rPr>
          <w:rFonts w:ascii="Arial" w:hAnsi="Arial" w:cs="Arial"/>
          <w:b/>
          <w:bCs/>
        </w:rPr>
      </w:pPr>
      <w:r>
        <w:rPr>
          <w:rFonts w:ascii="Arial" w:hAnsi="Arial" w:cs="Arial"/>
          <w:b/>
          <w:bCs/>
        </w:rPr>
        <w:tab/>
      </w:r>
      <w:hyperlink r:id="rId9" w:history="1">
        <w:r w:rsidR="003511EC" w:rsidRPr="0035015C">
          <w:rPr>
            <w:rStyle w:val="Hyperlink"/>
            <w:rFonts w:ascii="Arial" w:hAnsi="Arial" w:cs="Arial"/>
            <w:b/>
            <w:bCs/>
          </w:rPr>
          <w:t>edward.hall@huawei.com</w:t>
        </w:r>
      </w:hyperlink>
      <w:r w:rsidR="003511E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0F61017"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_Hlk130389689"/>
      <w:r w:rsidR="00F32899">
        <w:rPr>
          <w:rFonts w:ascii="Arial" w:eastAsia="Calibri" w:hAnsi="Arial" w:cs="Arial"/>
          <w:i/>
          <w:sz w:val="22"/>
          <w:szCs w:val="22"/>
        </w:rPr>
        <w:t>This is a quality improvement CR for TR 22.882 v1.0.0 which implements the 3GPP specification drafting rules and improves the use of language.</w:t>
      </w:r>
      <w:bookmarkEnd w:id="1"/>
    </w:p>
    <w:p w14:paraId="2AD430CD" w14:textId="77777777" w:rsidR="00F32899" w:rsidRPr="000D6532" w:rsidRDefault="00F32899"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83DF276" w:rsidR="0009108F" w:rsidRPr="0009108F" w:rsidRDefault="00B322CE" w:rsidP="0009108F">
      <w:pPr>
        <w:rPr>
          <w:noProof/>
        </w:rPr>
      </w:pPr>
      <w:bookmarkStart w:id="2" w:name="_Hlk130389713"/>
      <w:r>
        <w:rPr>
          <w:noProof/>
        </w:rPr>
        <w:t>Before sending TR 22.882 for approval, it is important to fully implement the 3GPP specification drafting rules found in TR 21.801 and to ensure good quality language. The present pCR provides quality improvements to TR 22.882.</w:t>
      </w:r>
    </w:p>
    <w:bookmarkEnd w:id="2"/>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4BE6F21" w:rsidR="0009108F" w:rsidRPr="008A5E86" w:rsidRDefault="00B322CE" w:rsidP="0009108F">
      <w:pPr>
        <w:rPr>
          <w:noProof/>
          <w:lang w:val="en-US"/>
        </w:rPr>
      </w:pPr>
      <w:bookmarkStart w:id="3" w:name="_Hlk130389750"/>
      <w:r>
        <w:rPr>
          <w:noProof/>
        </w:rPr>
        <w:t>The present pCR provides quality improvements to TR 22.882.</w:t>
      </w:r>
    </w:p>
    <w:bookmarkEnd w:id="3"/>
    <w:p w14:paraId="0491F502" w14:textId="40446D00" w:rsidR="0009108F" w:rsidRPr="0009108F" w:rsidRDefault="00B322CE" w:rsidP="0009108F">
      <w:pPr>
        <w:pStyle w:val="CRCoverPage"/>
        <w:rPr>
          <w:b/>
          <w:noProof/>
        </w:rPr>
      </w:pPr>
      <w:r>
        <w:rPr>
          <w:b/>
          <w:noProof/>
        </w:rPr>
        <w:t>3</w:t>
      </w:r>
      <w:r w:rsidR="0009108F" w:rsidRPr="0009108F">
        <w:rPr>
          <w:b/>
          <w:noProof/>
        </w:rPr>
        <w:t>. Proposal</w:t>
      </w:r>
    </w:p>
    <w:p w14:paraId="6E70F031" w14:textId="32DAB67B" w:rsidR="0009108F" w:rsidRPr="008A5E86" w:rsidRDefault="0009108F" w:rsidP="0009108F">
      <w:pPr>
        <w:rPr>
          <w:noProof/>
          <w:lang w:val="en-US"/>
        </w:rPr>
      </w:pPr>
      <w:r w:rsidRPr="00D658A3">
        <w:rPr>
          <w:noProof/>
          <w:lang w:val="en-US"/>
        </w:rPr>
        <w:t xml:space="preserve">It is proposed to agree the following changes to 3GPP TR </w:t>
      </w:r>
      <w:r w:rsidR="00B322CE">
        <w:rPr>
          <w:noProof/>
          <w:lang w:val="en-US"/>
        </w:rPr>
        <w:t>22.882 v1.0.0.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233D21" w14:textId="77777777" w:rsidR="00B322CE" w:rsidRPr="004D3578" w:rsidRDefault="00B322CE" w:rsidP="00B322CE">
      <w:pPr>
        <w:pStyle w:val="Heading1"/>
      </w:pPr>
      <w:bookmarkStart w:id="4" w:name="_Toc112402469"/>
      <w:bookmarkStart w:id="5" w:name="_Toc112403519"/>
      <w:bookmarkStart w:id="6" w:name="_Toc112660791"/>
      <w:bookmarkStart w:id="7" w:name="_Toc113369771"/>
      <w:bookmarkStart w:id="8" w:name="_Toc120118702"/>
      <w:bookmarkStart w:id="9" w:name="_Toc130213885"/>
      <w:bookmarkStart w:id="10" w:name="_Toc130214866"/>
      <w:r w:rsidRPr="004D3578">
        <w:t>1</w:t>
      </w:r>
      <w:r w:rsidRPr="004D3578">
        <w:tab/>
        <w:t>Scope</w:t>
      </w:r>
      <w:bookmarkEnd w:id="4"/>
      <w:bookmarkEnd w:id="5"/>
      <w:bookmarkEnd w:id="6"/>
      <w:bookmarkEnd w:id="7"/>
      <w:bookmarkEnd w:id="8"/>
      <w:bookmarkEnd w:id="9"/>
      <w:bookmarkEnd w:id="10"/>
    </w:p>
    <w:p w14:paraId="71ED1172" w14:textId="77777777" w:rsidR="00B322CE" w:rsidRDefault="00B322CE" w:rsidP="00B322CE">
      <w:r>
        <w:t>The present document provides stage 1</w:t>
      </w:r>
      <w:r w:rsidRPr="001A7BCB">
        <w:rPr>
          <w:rFonts w:ascii="DengXian" w:eastAsia="DengXian" w:hAnsi="DengXian"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ins w:id="11" w:author="Edward Hall 4" w:date="2023-03-20T14:12:00Z">
        <w:r>
          <w:t>:</w:t>
        </w:r>
      </w:ins>
      <w:del w:id="12" w:author="Edward Hall 4" w:date="2023-03-20T14:12:00Z">
        <w:r w:rsidDel="00706306">
          <w:delText>.</w:delText>
        </w:r>
      </w:del>
    </w:p>
    <w:p w14:paraId="2EC34949" w14:textId="77777777" w:rsidR="00B322CE" w:rsidRPr="00803609" w:rsidRDefault="00B322CE" w:rsidP="00B322CE">
      <w:pPr>
        <w:pStyle w:val="B1"/>
      </w:pPr>
      <w:r w:rsidRPr="00706306">
        <w:t xml:space="preserve">- </w:t>
      </w:r>
      <w:bookmarkStart w:id="13" w:name="_Hlk95989237"/>
      <w:r w:rsidRPr="00706306">
        <w:t xml:space="preserve">Defining and supporting energy efficiency criteria </w:t>
      </w:r>
      <w:r w:rsidRPr="00706306">
        <w:rPr>
          <w:rFonts w:hint="eastAsia"/>
        </w:rPr>
        <w:t>as</w:t>
      </w:r>
      <w:r w:rsidRPr="00706306">
        <w:t xml:space="preserve"> part of communication service to user and application services</w:t>
      </w:r>
      <w:ins w:id="14" w:author="Edward Hall 4" w:date="2023-03-20T14:11:00Z">
        <w:r w:rsidRPr="00803609">
          <w:t>;</w:t>
        </w:r>
      </w:ins>
      <w:del w:id="15" w:author="Edward Hall 4" w:date="2023-03-20T14:11:00Z">
        <w:r w:rsidRPr="00803609" w:rsidDel="00706306">
          <w:delText xml:space="preserve">, </w:delText>
        </w:r>
      </w:del>
    </w:p>
    <w:p w14:paraId="14DF4D90" w14:textId="77777777" w:rsidR="00B322CE" w:rsidRPr="00706306" w:rsidRDefault="00B322CE" w:rsidP="00B322CE">
      <w:pPr>
        <w:pStyle w:val="B1"/>
      </w:pPr>
      <w:r w:rsidRPr="00D74F69">
        <w:t xml:space="preserve">- Supporting information exposure of systematic energy consumption </w:t>
      </w:r>
      <w:r w:rsidRPr="00D74F69">
        <w:rPr>
          <w:rFonts w:hint="eastAsia"/>
        </w:rPr>
        <w:t>or</w:t>
      </w:r>
      <w:r w:rsidRPr="00706306">
        <w:t xml:space="preserve"> level of energy efficiency to vertical customers</w:t>
      </w:r>
      <w:ins w:id="16" w:author="Edward Hall 4" w:date="2023-03-20T14:11:00Z">
        <w:r w:rsidRPr="00706306">
          <w:t>;</w:t>
        </w:r>
      </w:ins>
      <w:del w:id="17" w:author="Edward Hall 4" w:date="2023-03-20T14:11:00Z">
        <w:r w:rsidRPr="00706306" w:rsidDel="00706306">
          <w:delText>.</w:delText>
        </w:r>
      </w:del>
    </w:p>
    <w:p w14:paraId="55AF5132" w14:textId="77777777" w:rsidR="00B322CE" w:rsidRPr="00706306" w:rsidRDefault="00B322CE" w:rsidP="00B322CE">
      <w:pPr>
        <w:pStyle w:val="B1"/>
      </w:pPr>
      <w:r w:rsidRPr="00706306">
        <w:t>- Gap analysis between the identified potential requirements and existing 5GS requirements or functionalities</w:t>
      </w:r>
      <w:ins w:id="18" w:author="Edward Hall 4" w:date="2023-03-20T14:11:00Z">
        <w:r w:rsidRPr="00706306">
          <w:t>;</w:t>
        </w:r>
      </w:ins>
      <w:del w:id="19" w:author="Edward Hall 4" w:date="2023-03-20T14:11:00Z">
        <w:r w:rsidRPr="00706306" w:rsidDel="00706306">
          <w:delText>.</w:delText>
        </w:r>
      </w:del>
    </w:p>
    <w:bookmarkEnd w:id="13"/>
    <w:p w14:paraId="41CADABC" w14:textId="3723D56E" w:rsidR="00B322CE" w:rsidRDefault="00B322CE" w:rsidP="00B322CE">
      <w:pPr>
        <w:pStyle w:val="B1"/>
      </w:pPr>
      <w:r w:rsidRPr="00706306">
        <w:t>- Potential requirements on security, charging and privacy aspects.</w:t>
      </w:r>
    </w:p>
    <w:p w14:paraId="74BFBA52" w14:textId="77777777" w:rsidR="00B322CE" w:rsidRDefault="00B322CE" w:rsidP="00B322CE">
      <w:pPr>
        <w:pStyle w:val="B1"/>
      </w:pPr>
    </w:p>
    <w:p w14:paraId="5B94DFA2" w14:textId="33EED74E"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D1B4E3A" w14:textId="77777777" w:rsidR="00B322CE" w:rsidRPr="00706306" w:rsidRDefault="00B322CE" w:rsidP="00B322CE">
      <w:pPr>
        <w:pStyle w:val="B1"/>
      </w:pPr>
    </w:p>
    <w:p w14:paraId="1E362388" w14:textId="77777777" w:rsidR="00B322CE" w:rsidRPr="004D3578" w:rsidRDefault="00B322CE" w:rsidP="00B322CE">
      <w:pPr>
        <w:pStyle w:val="Heading1"/>
      </w:pPr>
      <w:bookmarkStart w:id="20" w:name="references"/>
      <w:bookmarkStart w:id="21" w:name="_Toc112402470"/>
      <w:bookmarkStart w:id="22" w:name="_Toc112403520"/>
      <w:bookmarkStart w:id="23" w:name="_Toc112660792"/>
      <w:bookmarkStart w:id="24" w:name="_Toc113369772"/>
      <w:bookmarkStart w:id="25" w:name="_Toc120118703"/>
      <w:bookmarkStart w:id="26" w:name="_Toc130213886"/>
      <w:bookmarkStart w:id="27" w:name="_Toc130214867"/>
      <w:bookmarkEnd w:id="20"/>
      <w:r w:rsidRPr="004D3578">
        <w:lastRenderedPageBreak/>
        <w:t>2</w:t>
      </w:r>
      <w:r w:rsidRPr="004D3578">
        <w:tab/>
        <w:t>References</w:t>
      </w:r>
      <w:bookmarkEnd w:id="21"/>
      <w:bookmarkEnd w:id="22"/>
      <w:bookmarkEnd w:id="23"/>
      <w:bookmarkEnd w:id="24"/>
      <w:bookmarkEnd w:id="25"/>
      <w:bookmarkEnd w:id="26"/>
      <w:bookmarkEnd w:id="27"/>
    </w:p>
    <w:p w14:paraId="1DFDEBF4" w14:textId="77777777" w:rsidR="00B322CE" w:rsidRPr="004D3578" w:rsidRDefault="00B322CE" w:rsidP="00B322CE">
      <w:r w:rsidRPr="004D3578">
        <w:t>The following documents contain provisions which, through reference in this text, constitute provisions of the present document.</w:t>
      </w:r>
    </w:p>
    <w:p w14:paraId="3151B76C" w14:textId="77777777" w:rsidR="00B322CE" w:rsidRPr="004D3578" w:rsidRDefault="00B322CE" w:rsidP="00B322CE">
      <w:pPr>
        <w:pStyle w:val="B1"/>
      </w:pPr>
      <w:r>
        <w:t>-</w:t>
      </w:r>
      <w:r>
        <w:tab/>
      </w:r>
      <w:r w:rsidRPr="004D3578">
        <w:t>References are either specific (identified by date of publication, edition number, version number, etc.) or non</w:t>
      </w:r>
      <w:r w:rsidRPr="004D3578">
        <w:noBreakHyphen/>
        <w:t>specific.</w:t>
      </w:r>
    </w:p>
    <w:p w14:paraId="26F68486" w14:textId="77777777" w:rsidR="00B322CE" w:rsidRPr="004D3578" w:rsidRDefault="00B322CE" w:rsidP="00B322CE">
      <w:pPr>
        <w:pStyle w:val="B1"/>
      </w:pPr>
      <w:r>
        <w:t>-</w:t>
      </w:r>
      <w:r>
        <w:tab/>
      </w:r>
      <w:r w:rsidRPr="004D3578">
        <w:t>For a specific reference, subsequent revisions do not apply.</w:t>
      </w:r>
    </w:p>
    <w:p w14:paraId="5A46DDCC" w14:textId="77777777" w:rsidR="00B322CE" w:rsidRPr="004D3578" w:rsidRDefault="00B322CE" w:rsidP="00B322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B7C222" w14:textId="77777777" w:rsidR="00B322CE" w:rsidRDefault="00B322CE" w:rsidP="00B322CE">
      <w:pPr>
        <w:pStyle w:val="EX"/>
      </w:pPr>
      <w:r w:rsidRPr="004D3578">
        <w:t>[1]</w:t>
      </w:r>
      <w:r w:rsidRPr="004D3578">
        <w:tab/>
        <w:t>3GPP TR 21.905: "Vocabulary for 3GPP Specifications".</w:t>
      </w:r>
    </w:p>
    <w:p w14:paraId="039F8931" w14:textId="77777777" w:rsidR="00B322CE" w:rsidRDefault="00B322CE" w:rsidP="00B322CE">
      <w:pPr>
        <w:pStyle w:val="EX"/>
      </w:pPr>
      <w:r w:rsidRPr="004D3578">
        <w:t>[</w:t>
      </w:r>
      <w:r>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ins w:id="28" w:author="Edward Hall 4" w:date="2023-03-20T12:19:00Z">
        <w:r>
          <w:t>.</w:t>
        </w:r>
      </w:ins>
    </w:p>
    <w:p w14:paraId="1A5ED393" w14:textId="77777777" w:rsidR="00B322CE" w:rsidRDefault="00B322CE" w:rsidP="00B322CE">
      <w:pPr>
        <w:pStyle w:val="EX"/>
      </w:pPr>
      <w:r>
        <w:t>[3]</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ins w:id="29" w:author="Edward Hall 4" w:date="2023-03-20T12:19:00Z">
        <w:r>
          <w:t>.</w:t>
        </w:r>
      </w:ins>
    </w:p>
    <w:p w14:paraId="42E77FC6" w14:textId="77777777" w:rsidR="00B322CE" w:rsidRDefault="00B322CE" w:rsidP="00B322CE">
      <w:pPr>
        <w:pStyle w:val="EX"/>
      </w:pPr>
      <w:r>
        <w:t>[4]</w:t>
      </w:r>
      <w:r w:rsidRPr="00576536">
        <w:t xml:space="preserve"> </w:t>
      </w:r>
      <w:r w:rsidRPr="004D3578">
        <w:tab/>
      </w:r>
      <w:r w:rsidRPr="00576536">
        <w:t>GSMA Intelligence</w:t>
      </w:r>
      <w:r>
        <w:rPr>
          <w:rFonts w:hint="eastAsia"/>
          <w:lang w:eastAsia="zh-CN"/>
        </w:rPr>
        <w:t>:</w:t>
      </w:r>
      <w:r w:rsidRPr="00576536">
        <w:t xml:space="preserve"> "Going green: benchmarking the energy efficiency of mobile", June 2021.</w:t>
      </w:r>
    </w:p>
    <w:p w14:paraId="461DB2CF" w14:textId="77777777" w:rsidR="00B322CE" w:rsidRDefault="00B322CE" w:rsidP="00B322CE">
      <w:pPr>
        <w:pStyle w:val="EX"/>
      </w:pPr>
      <w:r>
        <w:t>[5]</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ins w:id="30" w:author="Edward Hall 4" w:date="2023-03-20T12:19:00Z">
        <w:r>
          <w:t>.</w:t>
        </w:r>
      </w:ins>
    </w:p>
    <w:p w14:paraId="7C618DE8" w14:textId="77777777" w:rsidR="00B322CE" w:rsidRPr="00775352" w:rsidRDefault="00B322CE" w:rsidP="00B322CE">
      <w:pPr>
        <w:pStyle w:val="EX"/>
      </w:pPr>
      <w:r>
        <w:t>[6]</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ins w:id="31" w:author="Edward Hall 4" w:date="2023-03-20T12:19:00Z">
        <w:r>
          <w:t>.</w:t>
        </w:r>
      </w:ins>
    </w:p>
    <w:p w14:paraId="458DEDE6" w14:textId="77777777" w:rsidR="00B322CE" w:rsidRPr="00C93130" w:rsidRDefault="00B322CE" w:rsidP="00B322CE">
      <w:pPr>
        <w:pStyle w:val="EX"/>
        <w:rPr>
          <w:lang w:val="en-US"/>
        </w:rPr>
      </w:pPr>
      <w:r>
        <w:t>[7]</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ins w:id="32" w:author="Edward Hall 4" w:date="2023-03-20T12:19:00Z">
        <w:r>
          <w:t>.</w:t>
        </w:r>
      </w:ins>
    </w:p>
    <w:p w14:paraId="70EC6AB1" w14:textId="77777777" w:rsidR="00B322CE" w:rsidRPr="00775352" w:rsidRDefault="00B322CE" w:rsidP="00B322CE">
      <w:pPr>
        <w:pStyle w:val="EX"/>
      </w:pPr>
      <w:r>
        <w:t>[8]</w:t>
      </w:r>
      <w:r w:rsidRPr="00576536">
        <w:t xml:space="preserve"> </w:t>
      </w:r>
      <w:r w:rsidRPr="004D3578">
        <w:tab/>
      </w:r>
      <w:r>
        <w:t>3GPP TR 38.864:</w:t>
      </w:r>
      <w:r w:rsidRPr="007210DE">
        <w:t xml:space="preserve"> </w:t>
      </w:r>
      <w:r w:rsidRPr="00576536">
        <w:t>"</w:t>
      </w:r>
      <w:r w:rsidRPr="007210DE">
        <w:t>Study on network energy savings for NR</w:t>
      </w:r>
      <w:del w:id="33" w:author="Edward Hall 4" w:date="2023-03-20T12:19:00Z">
        <w:r w:rsidRPr="00576536" w:rsidDel="00E20904">
          <w:delText xml:space="preserve"> </w:delText>
        </w:r>
      </w:del>
      <w:r w:rsidRPr="00576536">
        <w:t>"</w:t>
      </w:r>
      <w:ins w:id="34" w:author="Edward Hall 4" w:date="2023-03-20T12:19:00Z">
        <w:r>
          <w:t>.</w:t>
        </w:r>
      </w:ins>
    </w:p>
    <w:p w14:paraId="38C5F5D9" w14:textId="77777777" w:rsidR="00B322CE" w:rsidRPr="00B95F89" w:rsidRDefault="00B322CE" w:rsidP="00B322CE">
      <w:pPr>
        <w:pStyle w:val="EX"/>
      </w:pPr>
      <w:r w:rsidRPr="00B95F89">
        <w:t>[</w:t>
      </w:r>
      <w:r>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1D754EE4" w14:textId="77777777" w:rsidR="00B322CE" w:rsidRDefault="00B322CE" w:rsidP="00B322CE">
      <w:pPr>
        <w:pStyle w:val="EX"/>
      </w:pPr>
      <w:r w:rsidRPr="00B95F89">
        <w:t>[</w:t>
      </w:r>
      <w:r>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38603820" w14:textId="77777777" w:rsidR="00B322CE" w:rsidRDefault="00B322CE" w:rsidP="00B322CE">
      <w:pPr>
        <w:pStyle w:val="EX"/>
      </w:pPr>
      <w:r w:rsidRPr="00B95F89">
        <w:t>[</w:t>
      </w:r>
      <w:r>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E55FF69" w14:textId="77777777" w:rsidR="00B322CE" w:rsidRPr="008577C3" w:rsidRDefault="00B322CE" w:rsidP="00B322CE">
      <w:pPr>
        <w:pStyle w:val="EX"/>
      </w:pPr>
      <w:r>
        <w:t>[12]</w:t>
      </w:r>
      <w:r>
        <w:tab/>
        <w:t>3GPP TS 28.554: "Management and orchestration; 5G end to end Key Performance Indicators (KPI)".</w:t>
      </w:r>
    </w:p>
    <w:p w14:paraId="24344C8B" w14:textId="77777777" w:rsidR="00B322CE" w:rsidRPr="008577C3" w:rsidRDefault="00B322CE" w:rsidP="00B322CE">
      <w:pPr>
        <w:pStyle w:val="EX"/>
      </w:pPr>
      <w:r>
        <w:t>[13]</w:t>
      </w:r>
      <w:r>
        <w:tab/>
        <w:t>3GPP TS 28.622: "</w:t>
      </w:r>
      <w:r w:rsidRPr="009F414F">
        <w:t>Telecommunication management; Generic Network Resource Model (NRM) Integration Reference Point (IRP); Information Service (IS)</w:t>
      </w:r>
      <w:r>
        <w:t>".</w:t>
      </w:r>
    </w:p>
    <w:p w14:paraId="05692B78" w14:textId="77777777" w:rsidR="00B322CE" w:rsidRDefault="00B322CE" w:rsidP="00B322CE">
      <w:pPr>
        <w:pStyle w:val="EX"/>
      </w:pPr>
      <w:r w:rsidRPr="00000DB3">
        <w:t>[</w:t>
      </w:r>
      <w:r>
        <w:t>14</w:t>
      </w:r>
      <w:r w:rsidRPr="00000DB3">
        <w:t>]</w:t>
      </w:r>
      <w:r w:rsidRPr="00000DB3">
        <w:tab/>
      </w:r>
      <w:del w:id="35" w:author="Edward Hall 4" w:date="2023-03-20T12:34:00Z">
        <w:r w:rsidRPr="00032411" w:rsidDel="00D759E0">
          <w:delText>"LS on Energy Efficiency as guiding principle for new solutions", Sent TSG SA #94e 12.21 (SP-211621), Received SA1 #97e 02.22 S1-220063.</w:delText>
        </w:r>
      </w:del>
      <w:ins w:id="36" w:author="Edward Hall 4" w:date="2023-03-20T12:34:00Z">
        <w:r w:rsidRPr="00032411">
          <w:rPr>
            <w:rPrChange w:id="37" w:author="Edward Hall 4" w:date="2023-03-20T12:37:00Z">
              <w:rPr>
                <w:highlight w:val="yellow"/>
              </w:rPr>
            </w:rPrChange>
          </w:rPr>
          <w:t>Void</w:t>
        </w:r>
      </w:ins>
    </w:p>
    <w:p w14:paraId="2EB54C33" w14:textId="77777777" w:rsidR="00B322CE" w:rsidRDefault="00B322CE" w:rsidP="00B322CE">
      <w:pPr>
        <w:pStyle w:val="EX"/>
      </w:pPr>
      <w:r>
        <w:t>[15]</w:t>
      </w:r>
      <w:r>
        <w:tab/>
        <w:t>3GPP TS 22.261</w:t>
      </w:r>
      <w:r>
        <w:rPr>
          <w:rFonts w:hint="eastAsia"/>
          <w:lang w:eastAsia="zh-CN"/>
        </w:rPr>
        <w:t>:</w:t>
      </w:r>
      <w:r>
        <w:t xml:space="preserve"> "</w:t>
      </w:r>
      <w:r w:rsidRPr="00736B3F">
        <w:t xml:space="preserve">Service requirements for </w:t>
      </w:r>
      <w:r>
        <w:t>the 5G system".</w:t>
      </w:r>
    </w:p>
    <w:p w14:paraId="7C38FD71" w14:textId="77777777" w:rsidR="00B322CE" w:rsidRDefault="00B322CE" w:rsidP="00B322CE">
      <w:pPr>
        <w:pStyle w:val="EX"/>
      </w:pPr>
      <w:r>
        <w:t>[16]</w:t>
      </w:r>
      <w:r>
        <w:tab/>
        <w:t xml:space="preserve">3GPP TS 22.115: </w:t>
      </w:r>
      <w:ins w:id="38" w:author="Edward Hall 4" w:date="2023-03-20T12:20:00Z">
        <w:r>
          <w:t>"</w:t>
        </w:r>
      </w:ins>
      <w:del w:id="39" w:author="Edward Hall 4" w:date="2023-03-20T12:20:00Z">
        <w:r w:rsidDel="00E20904">
          <w:delText>“</w:delText>
        </w:r>
      </w:del>
      <w:r>
        <w:t xml:space="preserve">Service aspects; </w:t>
      </w:r>
      <w:r w:rsidRPr="00CD1E39">
        <w:t>Charging and billing</w:t>
      </w:r>
      <w:ins w:id="40" w:author="Edward Hall 4" w:date="2023-03-20T12:20:00Z">
        <w:r>
          <w:t>"</w:t>
        </w:r>
      </w:ins>
      <w:del w:id="41" w:author="Edward Hall 4" w:date="2023-03-20T12:20:00Z">
        <w:r w:rsidDel="00E20904">
          <w:delText>”</w:delText>
        </w:r>
      </w:del>
      <w:ins w:id="42" w:author="Edward Hall 4" w:date="2023-03-20T12:20:00Z">
        <w:r>
          <w:t>.</w:t>
        </w:r>
      </w:ins>
    </w:p>
    <w:p w14:paraId="315FCBBE" w14:textId="77777777" w:rsidR="00B322CE" w:rsidRPr="0094425C" w:rsidRDefault="00B322CE" w:rsidP="00B322CE">
      <w:pPr>
        <w:pStyle w:val="EX"/>
        <w:rPr>
          <w:lang w:val="en-US"/>
        </w:rPr>
      </w:pPr>
      <w:r>
        <w:t>[17]</w:t>
      </w:r>
      <w:r>
        <w:tab/>
        <w:t xml:space="preserve">3GPP TS 23.503: </w:t>
      </w:r>
      <w:ins w:id="43" w:author="Edward Hall 4" w:date="2023-03-20T12:20:00Z">
        <w:r>
          <w:t>"</w:t>
        </w:r>
      </w:ins>
      <w:del w:id="44" w:author="Edward Hall 4" w:date="2023-03-20T12:20:00Z">
        <w:r w:rsidDel="00E20904">
          <w:delText>“</w:delText>
        </w:r>
      </w:del>
      <w:r>
        <w:t>Policy and charging control framework for the 5G System (5GS); Stage 2</w:t>
      </w:r>
      <w:ins w:id="45" w:author="Edward Hall 4" w:date="2023-03-20T12:20:00Z">
        <w:r>
          <w:t>"</w:t>
        </w:r>
      </w:ins>
      <w:del w:id="46" w:author="Edward Hall 4" w:date="2023-03-20T12:20:00Z">
        <w:r w:rsidDel="00E20904">
          <w:delText>”</w:delText>
        </w:r>
      </w:del>
      <w:ins w:id="47" w:author="Edward Hall 4" w:date="2023-03-20T12:20:00Z">
        <w:r>
          <w:t>.</w:t>
        </w:r>
      </w:ins>
    </w:p>
    <w:p w14:paraId="4317FCE2" w14:textId="77777777" w:rsidR="00B322CE" w:rsidRPr="001E1A9B" w:rsidRDefault="00B322CE" w:rsidP="00B322CE">
      <w:pPr>
        <w:pStyle w:val="EX"/>
        <w:rPr>
          <w:noProof/>
        </w:rPr>
      </w:pPr>
      <w:r w:rsidRPr="00137145">
        <w:rPr>
          <w:rStyle w:val="Hyperlink"/>
          <w:color w:val="auto"/>
          <w:u w:val="none"/>
        </w:rPr>
        <w:t>[18]</w:t>
      </w:r>
      <w:r w:rsidRPr="00137145">
        <w:rPr>
          <w:rStyle w:val="Hyperlink"/>
          <w:color w:val="auto"/>
          <w:u w:val="none"/>
        </w:rPr>
        <w:tab/>
      </w:r>
      <w:ins w:id="48" w:author="Edward Hall 4" w:date="2023-03-20T12:20:00Z">
        <w:r>
          <w:rPr>
            <w:rStyle w:val="Hyperlink"/>
            <w:color w:val="auto"/>
            <w:u w:val="none"/>
          </w:rPr>
          <w:t xml:space="preserve">3GPP </w:t>
        </w:r>
      </w:ins>
      <w:r w:rsidRPr="00137145">
        <w:rPr>
          <w:rStyle w:val="Hyperlink"/>
          <w:color w:val="auto"/>
          <w:u w:val="none"/>
        </w:rPr>
        <w:t>TS 32.299</w:t>
      </w:r>
      <w:ins w:id="49" w:author="Edward Hall 4" w:date="2023-03-20T12:20:00Z">
        <w:r>
          <w:rPr>
            <w:rStyle w:val="Hyperlink"/>
            <w:color w:val="auto"/>
            <w:u w:val="none"/>
          </w:rPr>
          <w:t>:</w:t>
        </w:r>
      </w:ins>
      <w:del w:id="50" w:author="Edward Hall 4" w:date="2023-03-20T12:20:00Z">
        <w:r w:rsidRPr="00137145" w:rsidDel="00E20904">
          <w:rPr>
            <w:rStyle w:val="Hyperlink"/>
            <w:color w:val="auto"/>
            <w:u w:val="none"/>
          </w:rPr>
          <w:delText>,</w:delText>
        </w:r>
      </w:del>
      <w:r w:rsidRPr="00137145">
        <w:rPr>
          <w:rStyle w:val="Hyperlink"/>
          <w:color w:val="auto"/>
          <w:u w:val="none"/>
        </w:rPr>
        <w:t xml:space="preserve"> </w:t>
      </w:r>
      <w:del w:id="51" w:author="Edward Hall 4" w:date="2023-03-20T12:20:00Z">
        <w:r w:rsidRPr="00137145" w:rsidDel="00E20904">
          <w:rPr>
            <w:rStyle w:val="Hyperlink"/>
            <w:color w:val="auto"/>
            <w:u w:val="none"/>
          </w:rPr>
          <w:delText>"</w:delText>
        </w:r>
      </w:del>
      <w:r w:rsidRPr="001E1A9B">
        <w:t xml:space="preserve"> </w:t>
      </w:r>
      <w:r w:rsidRPr="00137145">
        <w:rPr>
          <w:rStyle w:val="Hyperlink"/>
          <w:color w:val="auto"/>
          <w:u w:val="none"/>
        </w:rPr>
        <w:t>Telecommunication management; Charging management; Diameter charging applications".</w:t>
      </w:r>
    </w:p>
    <w:p w14:paraId="0A4D412C" w14:textId="77777777" w:rsidR="00B322CE" w:rsidRDefault="00B322CE" w:rsidP="00B322CE">
      <w:pPr>
        <w:pStyle w:val="EX"/>
      </w:pPr>
      <w:r w:rsidRPr="006E0228">
        <w:rPr>
          <w:rFonts w:hint="eastAsia"/>
        </w:rPr>
        <w:t>[</w:t>
      </w:r>
      <w:r>
        <w:t>19</w:t>
      </w:r>
      <w:r w:rsidRPr="006E0228">
        <w:t>]</w:t>
      </w:r>
      <w:r w:rsidRPr="006E0228">
        <w:tab/>
      </w:r>
      <w:r w:rsidRPr="006E0228">
        <w:rPr>
          <w:rFonts w:hint="eastAsia"/>
        </w:rPr>
        <w:t>NGMN</w:t>
      </w:r>
      <w:del w:id="52" w:author="Edward Hall 4" w:date="2023-03-20T12:16:00Z">
        <w:r w:rsidRPr="006E0228" w:rsidDel="00E20904">
          <w:rPr>
            <w:rFonts w:hint="eastAsia"/>
          </w:rPr>
          <w:delText xml:space="preserve"> </w:delText>
        </w:r>
      </w:del>
      <w:r w:rsidRPr="006E0228">
        <w:t xml:space="preserve">: "NGMN Energy Efficiency White Paper, Phase 2", </w:t>
      </w:r>
      <w:r w:rsidRPr="006E0228">
        <w:rPr>
          <w:rFonts w:hint="eastAsia"/>
        </w:rPr>
        <w:t xml:space="preserve">Dec </w:t>
      </w:r>
      <w:r w:rsidRPr="006E0228">
        <w:t>202</w:t>
      </w:r>
      <w:r w:rsidRPr="006E0228">
        <w:rPr>
          <w:rFonts w:hint="eastAsia"/>
        </w:rPr>
        <w:t>2</w:t>
      </w:r>
      <w:ins w:id="53" w:author="Edward Hall 4" w:date="2023-03-20T12:20:00Z">
        <w:r>
          <w:t>.</w:t>
        </w:r>
      </w:ins>
      <w:del w:id="54" w:author="Edward Hall 4" w:date="2023-03-20T12:20:00Z">
        <w:r w:rsidRPr="006E0228" w:rsidDel="00E20904">
          <w:delText>,</w:delText>
        </w:r>
        <w:r w:rsidDel="00E20904">
          <w:delText xml:space="preserve"> </w:delText>
        </w:r>
      </w:del>
    </w:p>
    <w:p w14:paraId="50C9EB02" w14:textId="77777777" w:rsidR="00B322CE" w:rsidRDefault="00B322CE" w:rsidP="00B322CE">
      <w:pPr>
        <w:pStyle w:val="EX"/>
      </w:pPr>
      <w:r>
        <w:t>[20]</w:t>
      </w:r>
      <w:r>
        <w:tab/>
        <w:t xml:space="preserve">GSMA: </w:t>
      </w:r>
      <w:ins w:id="55" w:author="Edward Hall 4" w:date="2023-03-20T12:21:00Z">
        <w:r>
          <w:t>"</w:t>
        </w:r>
      </w:ins>
      <w:r w:rsidRPr="00BF2A74">
        <w:t>5G energy efficiencies: green is the new black</w:t>
      </w:r>
      <w:ins w:id="56" w:author="Edward Hall 4" w:date="2023-03-20T12:21:00Z">
        <w:r>
          <w:t>"</w:t>
        </w:r>
      </w:ins>
      <w:r>
        <w:t xml:space="preserve">, Nov </w:t>
      </w:r>
      <w:proofErr w:type="gramStart"/>
      <w:r>
        <w:t>2020</w:t>
      </w:r>
      <w:r w:rsidRPr="00BF2A74">
        <w:t xml:space="preserve"> </w:t>
      </w:r>
      <w:ins w:id="57" w:author="Edward Hall 4" w:date="2023-03-20T12:21:00Z">
        <w:r>
          <w:t>.</w:t>
        </w:r>
      </w:ins>
      <w:proofErr w:type="gramEnd"/>
    </w:p>
    <w:p w14:paraId="6D498424" w14:textId="77777777" w:rsidR="00B322CE" w:rsidRDefault="00B322CE" w:rsidP="00B322CE">
      <w:pPr>
        <w:pStyle w:val="EX"/>
        <w:rPr>
          <w:lang w:val="en-US"/>
        </w:rPr>
      </w:pPr>
      <w:r>
        <w:rPr>
          <w:lang w:val="en-US"/>
        </w:rPr>
        <w:lastRenderedPageBreak/>
        <w:t>[21]</w:t>
      </w:r>
      <w:r>
        <w:rPr>
          <w:lang w:val="en-US"/>
        </w:rPr>
        <w:tab/>
      </w:r>
      <w:r w:rsidRPr="007F1679">
        <w:rPr>
          <w:lang w:val="en-US"/>
        </w:rPr>
        <w:t>Renewable Energy Certificates (RECs)</w:t>
      </w:r>
      <w:ins w:id="58" w:author="Edward Hall 4" w:date="2023-03-20T12:21:00Z">
        <w:r>
          <w:rPr>
            <w:lang w:val="en-US"/>
          </w:rPr>
          <w:t>:</w:t>
        </w:r>
      </w:ins>
      <w:del w:id="59" w:author="Edward Hall 4" w:date="2023-03-20T12:21:00Z">
        <w:r w:rsidRPr="007F1679" w:rsidDel="00E20904">
          <w:rPr>
            <w:lang w:val="en-US"/>
          </w:rPr>
          <w:delText>;</w:delText>
        </w:r>
      </w:del>
      <w:r w:rsidRPr="007F1679">
        <w:rPr>
          <w:lang w:val="en-US"/>
        </w:rPr>
        <w:t xml:space="preserve"> </w:t>
      </w:r>
      <w:hyperlink r:id="rId10" w:history="1">
        <w:r w:rsidRPr="007F1679">
          <w:rPr>
            <w:rStyle w:val="Hyperlink"/>
            <w:lang w:val="en-US"/>
          </w:rPr>
          <w:t>https://www.epa.gov/green-power-markets/renewable-energy-certificates-recs</w:t>
        </w:r>
      </w:hyperlink>
    </w:p>
    <w:p w14:paraId="385F3FCE" w14:textId="77777777" w:rsidR="00B322CE" w:rsidRPr="00D65E6A" w:rsidRDefault="00B322CE" w:rsidP="00B322CE">
      <w:pPr>
        <w:pStyle w:val="EX"/>
      </w:pPr>
      <w:r>
        <w:rPr>
          <w:lang w:val="en-US"/>
        </w:rPr>
        <w:t>[22]</w:t>
      </w:r>
      <w:r>
        <w:rPr>
          <w:lang w:val="en-US"/>
        </w:rPr>
        <w:tab/>
      </w:r>
      <w:r w:rsidRPr="007F1679">
        <w:rPr>
          <w:lang w:val="en-US"/>
        </w:rPr>
        <w:t>ETSI EN 303 472: "Environmental Engineering (EE); Energy Efficiency measurement methodology and metrics for RAN equipment"</w:t>
      </w:r>
      <w:ins w:id="60" w:author="Edward Hall 4" w:date="2023-03-20T12:21:00Z">
        <w:r>
          <w:rPr>
            <w:lang w:val="en-US"/>
          </w:rPr>
          <w:t>.</w:t>
        </w:r>
      </w:ins>
    </w:p>
    <w:p w14:paraId="391F9CE0" w14:textId="1455D26A" w:rsidR="00B322CE" w:rsidRDefault="00B322CE" w:rsidP="00B322CE">
      <w:pPr>
        <w:pStyle w:val="EX"/>
        <w:rPr>
          <w:rFonts w:eastAsia="DengXian"/>
        </w:rPr>
      </w:pPr>
      <w:r w:rsidRPr="003C71FA">
        <w:rPr>
          <w:rFonts w:eastAsia="DengXian" w:hint="eastAsia"/>
        </w:rPr>
        <w:t>[</w:t>
      </w:r>
      <w:r>
        <w:rPr>
          <w:rFonts w:eastAsia="DengXian"/>
        </w:rPr>
        <w:t>23</w:t>
      </w:r>
      <w:r w:rsidRPr="003C71FA">
        <w:rPr>
          <w:rFonts w:eastAsia="DengXian"/>
        </w:rPr>
        <w:t xml:space="preserve">]                      </w:t>
      </w:r>
      <w:r w:rsidRPr="00FC13CD">
        <w:rPr>
          <w:rFonts w:eastAsia="DengXian"/>
        </w:rPr>
        <w:t>ETSI GS OEU 020</w:t>
      </w:r>
      <w:r w:rsidRPr="00FC13CD">
        <w:rPr>
          <w:rFonts w:eastAsia="DengXian" w:hint="eastAsia"/>
        </w:rPr>
        <w:t xml:space="preserve"> (</w:t>
      </w:r>
      <w:r w:rsidRPr="00FC13CD">
        <w:rPr>
          <w:rFonts w:eastAsia="DengXian"/>
        </w:rPr>
        <w:t>v1.1.1</w:t>
      </w:r>
      <w:r w:rsidRPr="00FC13CD">
        <w:rPr>
          <w:rFonts w:eastAsia="DengXian" w:hint="eastAsia"/>
        </w:rPr>
        <w:t>)</w:t>
      </w:r>
      <w:r w:rsidRPr="00FC13CD">
        <w:rPr>
          <w:rFonts w:eastAsia="DengXian"/>
        </w:rPr>
        <w:t xml:space="preserve">: </w:t>
      </w:r>
      <w:ins w:id="61" w:author="Edward Hall 4" w:date="2023-03-20T12:21:00Z">
        <w:r>
          <w:t>"</w:t>
        </w:r>
      </w:ins>
      <w:del w:id="62" w:author="Edward Hall 4" w:date="2023-03-20T12:21:00Z">
        <w:r w:rsidRPr="00FC13CD" w:rsidDel="00E20904">
          <w:rPr>
            <w:rFonts w:eastAsia="DengXian"/>
          </w:rPr>
          <w:delText>“</w:delText>
        </w:r>
      </w:del>
      <w:r w:rsidRPr="00FC13CD">
        <w:rPr>
          <w:rFonts w:eastAsia="DengXian"/>
        </w:rPr>
        <w:t>Operational energy Efficiency for Users (OEU);</w:t>
      </w:r>
      <w:r w:rsidRPr="00FC13CD">
        <w:rPr>
          <w:rFonts w:eastAsia="DengXian" w:hint="eastAsia"/>
        </w:rPr>
        <w:t xml:space="preserve"> </w:t>
      </w:r>
      <w:r w:rsidRPr="00FC13CD">
        <w:rPr>
          <w:rFonts w:eastAsia="DengXian"/>
        </w:rPr>
        <w:t>Carbon equivalent Intensity measurement;</w:t>
      </w:r>
      <w:r w:rsidRPr="00FC13CD">
        <w:rPr>
          <w:rFonts w:eastAsia="DengXian" w:hint="eastAsia"/>
        </w:rPr>
        <w:t xml:space="preserve"> </w:t>
      </w:r>
      <w:r w:rsidRPr="00FC13CD">
        <w:rPr>
          <w:rFonts w:eastAsia="DengXian"/>
        </w:rPr>
        <w:t>Operational infrastructures;</w:t>
      </w:r>
      <w:r w:rsidRPr="00FC13CD">
        <w:rPr>
          <w:rFonts w:eastAsia="DengXian" w:hint="eastAsia"/>
        </w:rPr>
        <w:t xml:space="preserve"> </w:t>
      </w:r>
      <w:r w:rsidRPr="00FC13CD">
        <w:rPr>
          <w:rFonts w:eastAsia="DengXian"/>
        </w:rPr>
        <w:t>Global KPIs;</w:t>
      </w:r>
      <w:r w:rsidRPr="00FC13CD">
        <w:rPr>
          <w:rFonts w:eastAsia="DengXian" w:hint="eastAsia"/>
        </w:rPr>
        <w:t xml:space="preserve"> </w:t>
      </w:r>
      <w:r w:rsidRPr="00FC13CD">
        <w:rPr>
          <w:rFonts w:eastAsia="DengXian"/>
        </w:rPr>
        <w:t>Global KPIs for ICT Sites</w:t>
      </w:r>
      <w:ins w:id="63" w:author="Edward Hall 4" w:date="2023-03-20T12:21:00Z">
        <w:r>
          <w:t>"</w:t>
        </w:r>
      </w:ins>
      <w:del w:id="64" w:author="Edward Hall 4" w:date="2023-03-20T12:21:00Z">
        <w:r w:rsidRPr="00FC13CD" w:rsidDel="00E20904">
          <w:rPr>
            <w:rFonts w:eastAsia="DengXian"/>
          </w:rPr>
          <w:delText>”</w:delText>
        </w:r>
      </w:del>
      <w:r w:rsidRPr="00FC13CD">
        <w:rPr>
          <w:rFonts w:eastAsia="DengXian"/>
        </w:rPr>
        <w:t>.</w:t>
      </w:r>
    </w:p>
    <w:p w14:paraId="3B75F424" w14:textId="77777777" w:rsidR="00B322CE" w:rsidRPr="00FC13CD" w:rsidRDefault="00B322CE" w:rsidP="00B322CE">
      <w:pPr>
        <w:pStyle w:val="EX"/>
        <w:rPr>
          <w:rFonts w:eastAsia="DengXian"/>
        </w:rPr>
      </w:pPr>
    </w:p>
    <w:p w14:paraId="6CC68C5F" w14:textId="0B3F7995"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0CD20B74" w14:textId="77777777" w:rsidR="00B322CE" w:rsidRPr="007A211F" w:rsidRDefault="00B322CE" w:rsidP="00B322CE">
      <w:pPr>
        <w:pStyle w:val="EX"/>
      </w:pPr>
    </w:p>
    <w:p w14:paraId="710E1EF4" w14:textId="77777777" w:rsidR="00B322CE" w:rsidRPr="004D3578" w:rsidRDefault="00B322CE" w:rsidP="00B322CE">
      <w:pPr>
        <w:pStyle w:val="Heading1"/>
      </w:pPr>
      <w:bookmarkStart w:id="65" w:name="definitions"/>
      <w:bookmarkStart w:id="66" w:name="_Toc112402471"/>
      <w:bookmarkStart w:id="67" w:name="_Toc112403521"/>
      <w:bookmarkStart w:id="68" w:name="_Toc112660793"/>
      <w:bookmarkStart w:id="69" w:name="_Toc113369773"/>
      <w:bookmarkStart w:id="70" w:name="_Toc120118704"/>
      <w:bookmarkStart w:id="71" w:name="_Toc130213887"/>
      <w:bookmarkStart w:id="72" w:name="_Toc130214868"/>
      <w:bookmarkEnd w:id="65"/>
      <w:r w:rsidRPr="004D3578">
        <w:t>3</w:t>
      </w:r>
      <w:r w:rsidRPr="004D3578">
        <w:tab/>
        <w:t>Definitions</w:t>
      </w:r>
      <w:r>
        <w:t xml:space="preserve"> of terms, symbols and abbreviations</w:t>
      </w:r>
      <w:bookmarkEnd w:id="66"/>
      <w:bookmarkEnd w:id="67"/>
      <w:bookmarkEnd w:id="68"/>
      <w:bookmarkEnd w:id="69"/>
      <w:bookmarkEnd w:id="70"/>
      <w:bookmarkEnd w:id="71"/>
      <w:bookmarkEnd w:id="72"/>
    </w:p>
    <w:p w14:paraId="45C67139" w14:textId="77777777" w:rsidR="00B322CE" w:rsidRPr="004D3578" w:rsidRDefault="00B322CE" w:rsidP="00B322CE">
      <w:pPr>
        <w:pStyle w:val="Heading2"/>
      </w:pPr>
      <w:bookmarkStart w:id="73" w:name="_Toc112402472"/>
      <w:bookmarkStart w:id="74" w:name="_Toc112403522"/>
      <w:bookmarkStart w:id="75" w:name="_Toc112660794"/>
      <w:bookmarkStart w:id="76" w:name="_Toc113369774"/>
      <w:bookmarkStart w:id="77" w:name="_Toc120118705"/>
      <w:bookmarkStart w:id="78" w:name="_Toc130213888"/>
      <w:bookmarkStart w:id="79" w:name="_Toc130214869"/>
      <w:r w:rsidRPr="004D3578">
        <w:t>3.1</w:t>
      </w:r>
      <w:r w:rsidRPr="004D3578">
        <w:tab/>
      </w:r>
      <w:r>
        <w:t>Terms</w:t>
      </w:r>
      <w:bookmarkEnd w:id="73"/>
      <w:bookmarkEnd w:id="74"/>
      <w:bookmarkEnd w:id="75"/>
      <w:bookmarkEnd w:id="76"/>
      <w:bookmarkEnd w:id="77"/>
      <w:bookmarkEnd w:id="78"/>
      <w:bookmarkEnd w:id="79"/>
    </w:p>
    <w:p w14:paraId="68F277D6" w14:textId="77777777" w:rsidR="00B322CE" w:rsidRPr="004D3578" w:rsidRDefault="00B322CE" w:rsidP="00B322C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8EC4EAB" w14:textId="77777777" w:rsidR="00B322CE" w:rsidRPr="00FA589F" w:rsidRDefault="00B322CE" w:rsidP="00B322CE">
      <w:pPr>
        <w:rPr>
          <w:rFonts w:eastAsia="DengXian"/>
        </w:rPr>
      </w:pPr>
      <w:r>
        <w:rPr>
          <w:rFonts w:eastAsia="DengXian" w:hint="eastAsia"/>
          <w:b/>
          <w:lang w:eastAsia="zh-CN"/>
        </w:rPr>
        <w:t>e</w:t>
      </w:r>
      <w:r w:rsidRPr="001A0CB6">
        <w:rPr>
          <w:rFonts w:eastAsia="DengXian"/>
          <w:b/>
        </w:rPr>
        <w:t xml:space="preserve">nergy </w:t>
      </w:r>
      <w:r>
        <w:rPr>
          <w:rFonts w:eastAsia="DengXian"/>
          <w:b/>
        </w:rPr>
        <w:t>state</w:t>
      </w:r>
      <w:r w:rsidRPr="001A0CB6">
        <w:rPr>
          <w:rFonts w:eastAsia="DengXian"/>
          <w:b/>
        </w:rPr>
        <w:t>:</w:t>
      </w:r>
      <w:r w:rsidRPr="001A0CB6">
        <w:rPr>
          <w:rFonts w:eastAsia="DengXian"/>
        </w:rPr>
        <w:t xml:space="preserve"> </w:t>
      </w:r>
      <w:r w:rsidRPr="008577C3">
        <w:t xml:space="preserve">state </w:t>
      </w:r>
      <w:r w:rsidRPr="008577C3">
        <w:rPr>
          <w:bCs/>
        </w:rPr>
        <w:t>of a cell</w:t>
      </w:r>
      <w:r>
        <w:rPr>
          <w:bCs/>
        </w:rPr>
        <w:t>,</w:t>
      </w:r>
      <w:r w:rsidRPr="008577C3">
        <w:rPr>
          <w:bCs/>
        </w:rPr>
        <w:t xml:space="preserve"> a network element </w:t>
      </w:r>
      <w:r>
        <w:rPr>
          <w:bCs/>
        </w:rPr>
        <w:t>and/</w:t>
      </w:r>
      <w:r w:rsidRPr="008577C3">
        <w:rPr>
          <w:bCs/>
        </w:rPr>
        <w:t xml:space="preserve">or </w:t>
      </w:r>
      <w:r>
        <w:rPr>
          <w:bCs/>
        </w:rPr>
        <w:t xml:space="preserve">a </w:t>
      </w:r>
      <w:r w:rsidRPr="008577C3">
        <w:rPr>
          <w:bCs/>
        </w:rPr>
        <w:t>network function</w:t>
      </w:r>
      <w:r w:rsidRPr="001A0CB6">
        <w:rPr>
          <w:rFonts w:eastAsia="DengXian"/>
        </w:rPr>
        <w:t xml:space="preserve"> </w:t>
      </w:r>
      <w:r>
        <w:rPr>
          <w:rFonts w:eastAsia="DengXian"/>
        </w:rPr>
        <w:t>with respect</w:t>
      </w:r>
      <w:r w:rsidRPr="001A0CB6">
        <w:rPr>
          <w:rFonts w:eastAsia="DengXian"/>
        </w:rPr>
        <w:t xml:space="preserve"> to </w:t>
      </w:r>
      <w:r>
        <w:rPr>
          <w:rFonts w:eastAsia="DengXian"/>
        </w:rPr>
        <w:t>energy, e.g.</w:t>
      </w:r>
      <w:r w:rsidRPr="001A0CB6">
        <w:rPr>
          <w:rFonts w:eastAsia="DengXian"/>
        </w:rPr>
        <w:t xml:space="preserve"> </w:t>
      </w:r>
      <w:del w:id="80" w:author="Edward Hall 4" w:date="2023-03-20T12:41:00Z">
        <w:r w:rsidDel="00032411">
          <w:rPr>
            <w:rFonts w:eastAsia="DengXian"/>
          </w:rPr>
          <w:delText>“</w:delText>
        </w:r>
      </w:del>
      <w:r>
        <w:rPr>
          <w:rFonts w:eastAsia="DengXian"/>
        </w:rPr>
        <w:t>(not) energy</w:t>
      </w:r>
      <w:r w:rsidRPr="001A0CB6">
        <w:rPr>
          <w:rFonts w:eastAsia="DengXian"/>
        </w:rPr>
        <w:t xml:space="preserve"> saving </w:t>
      </w:r>
      <w:r>
        <w:rPr>
          <w:rFonts w:eastAsia="DengXian"/>
        </w:rPr>
        <w:t>states</w:t>
      </w:r>
      <w:r w:rsidRPr="001A0CB6">
        <w:rPr>
          <w:rFonts w:eastAsia="DengXian"/>
        </w:rPr>
        <w:t>, which are defined in TS 28.310</w:t>
      </w:r>
      <w:r>
        <w:rPr>
          <w:rFonts w:eastAsia="DengXian"/>
        </w:rPr>
        <w:t xml:space="preserve"> [6]</w:t>
      </w:r>
      <w:r w:rsidRPr="001A0CB6">
        <w:rPr>
          <w:rFonts w:eastAsia="DengXian"/>
        </w:rPr>
        <w:t>.</w:t>
      </w:r>
    </w:p>
    <w:p w14:paraId="5C92CE9C" w14:textId="77777777" w:rsidR="00B322CE" w:rsidRDefault="00B322CE" w:rsidP="00B322CE">
      <w:r w:rsidRPr="009332B6">
        <w:rPr>
          <w:b/>
        </w:rPr>
        <w:t>energy charging rate</w:t>
      </w:r>
      <w:r>
        <w:t>: a means of determining the energy usage consequence (use of energy credit) associated with charging events.</w:t>
      </w:r>
    </w:p>
    <w:p w14:paraId="070D245F" w14:textId="77777777" w:rsidR="00B322CE" w:rsidRDefault="00B322CE" w:rsidP="00B322CE">
      <w:pPr>
        <w:pStyle w:val="NO"/>
      </w:pPr>
      <w:r>
        <w:t>NOTE</w:t>
      </w:r>
      <w:ins w:id="81" w:author="Edward Hall 4" w:date="2023-03-20T11:57:00Z">
        <w:r>
          <w:t xml:space="preserve"> </w:t>
        </w:r>
      </w:ins>
      <w:ins w:id="82" w:author="Edward Hall 4" w:date="2023-03-20T11:56:00Z">
        <w:r>
          <w:t>1</w:t>
        </w:r>
      </w:ins>
      <w:r>
        <w:t>:</w:t>
      </w:r>
      <w:r>
        <w:tab/>
        <w:t>The rate listed above is a charging rate, completely distinct and unrelated to the 'Maximum Energy Utilization Rate' as discussed in 5.1.</w:t>
      </w:r>
    </w:p>
    <w:p w14:paraId="1E3900FE" w14:textId="77777777" w:rsidR="00B322CE" w:rsidRDefault="00B322CE" w:rsidP="00B322CE">
      <w:r w:rsidRPr="009332B6">
        <w:rPr>
          <w:b/>
        </w:rPr>
        <w:t>energy credit</w:t>
      </w:r>
      <w:r>
        <w:t>: a quantity of credit associated with the subscriber that can be used for credit control by the 5G system.</w:t>
      </w:r>
    </w:p>
    <w:p w14:paraId="0BE7D7C2" w14:textId="77777777" w:rsidR="00B322CE" w:rsidRDefault="00B322CE" w:rsidP="00B322CE">
      <w:r w:rsidRPr="009332B6">
        <w:rPr>
          <w:b/>
        </w:rPr>
        <w:t>maximum energy credit limit</w:t>
      </w:r>
      <w:r>
        <w:t>: a policy establishing an upper bound on the quantity of energy used by the 5G system to provide services provided to a specific subscriber.</w:t>
      </w:r>
    </w:p>
    <w:p w14:paraId="584CEBE4" w14:textId="77777777" w:rsidR="00B322CE" w:rsidRDefault="00B322CE" w:rsidP="00B322CE">
      <w:r w:rsidRPr="00FC13CD">
        <w:rPr>
          <w:b/>
          <w:bCs/>
        </w:rPr>
        <w:t>carbon emission</w:t>
      </w:r>
      <w:r>
        <w:rPr>
          <w:b/>
          <w:bCs/>
        </w:rPr>
        <w:t>s</w:t>
      </w:r>
      <w:r w:rsidRPr="00FC13CD">
        <w:rPr>
          <w:b/>
          <w:bCs/>
        </w:rPr>
        <w:t>:</w:t>
      </w:r>
      <w:r>
        <w:t xml:space="preserve"> kilograms of equivalent carbon dioxide emitted (kg of CO</w:t>
      </w:r>
      <w:r w:rsidRPr="00FC13CD">
        <w:rPr>
          <w:vertAlign w:val="subscript"/>
        </w:rPr>
        <w:t>2</w:t>
      </w:r>
      <w:r>
        <w:t xml:space="preserve"> equivalent)</w:t>
      </w:r>
    </w:p>
    <w:p w14:paraId="1A026F6F" w14:textId="77777777" w:rsidR="00B322CE" w:rsidRPr="00E97913" w:rsidRDefault="00B322CE" w:rsidP="00B322CE">
      <w:pPr>
        <w:rPr>
          <w:rFonts w:eastAsia="PMingLiU"/>
          <w:b/>
          <w:lang w:eastAsia="zh-TW"/>
        </w:rPr>
      </w:pPr>
      <w:r w:rsidRPr="00FC13CD">
        <w:rPr>
          <w:b/>
          <w:bCs/>
        </w:rPr>
        <w:t>carbon intensity:</w:t>
      </w:r>
      <w:r>
        <w:t xml:space="preserve"> quantity of CO</w:t>
      </w:r>
      <w:r w:rsidRPr="00032411">
        <w:rPr>
          <w:vertAlign w:val="subscript"/>
          <w:rPrChange w:id="83" w:author="Edward Hall 4" w:date="2023-03-20T12:43:00Z">
            <w:rPr/>
          </w:rPrChange>
        </w:rPr>
        <w:t>2</w:t>
      </w:r>
      <w:r>
        <w:t xml:space="preserve"> equivalent emission per unit of final energy consumption for an operational period of use [23]</w:t>
      </w:r>
    </w:p>
    <w:p w14:paraId="6A79B47D" w14:textId="77777777" w:rsidR="00B322CE" w:rsidRDefault="00B322CE" w:rsidP="00B322CE">
      <w:r w:rsidRPr="00EF5FD9">
        <w:rPr>
          <w:b/>
          <w:bCs/>
        </w:rPr>
        <w:t>r</w:t>
      </w:r>
      <w:r w:rsidRPr="00460049">
        <w:rPr>
          <w:b/>
          <w:bCs/>
        </w:rPr>
        <w:t>enewable energy</w:t>
      </w:r>
      <w:r w:rsidRPr="00EF5FD9">
        <w:t>: energy from renewable sources as energy from renewable non-fossil sources, namely wind, solar, aerothermal, geothermal, hydrothermal and ocean energy, hydropower, biomass, landfill gas, sewage treatment plant gas and biogases</w:t>
      </w:r>
    </w:p>
    <w:p w14:paraId="5A0DFDF8" w14:textId="2D30DDC5" w:rsidR="00B322CE" w:rsidRDefault="00B322CE" w:rsidP="00B322CE">
      <w:pPr>
        <w:pStyle w:val="NO"/>
        <w:rPr>
          <w:lang w:val="en-US" w:eastAsia="zh-CN"/>
        </w:rPr>
      </w:pPr>
      <w:del w:id="84" w:author="Edward Hall 4" w:date="2023-03-20T11:56:00Z">
        <w:r w:rsidDel="00616229">
          <w:rPr>
            <w:lang w:val="en-US" w:eastAsia="zh-CN"/>
          </w:rPr>
          <w:delText>Note</w:delText>
        </w:r>
      </w:del>
      <w:ins w:id="85" w:author="Edward Hall 4" w:date="2023-03-20T11:56:00Z">
        <w:r>
          <w:rPr>
            <w:lang w:val="en-US" w:eastAsia="zh-CN"/>
          </w:rPr>
          <w:t>NOTE</w:t>
        </w:r>
      </w:ins>
      <w:ins w:id="86" w:author="Edward Hall 4" w:date="2023-03-20T11:57:00Z">
        <w:r>
          <w:rPr>
            <w:lang w:val="en-US" w:eastAsia="zh-CN"/>
          </w:rPr>
          <w:t xml:space="preserve"> </w:t>
        </w:r>
      </w:ins>
      <w:ins w:id="87" w:author="Edward Hall 4" w:date="2023-03-20T11:56:00Z">
        <w:r>
          <w:rPr>
            <w:lang w:val="en-US" w:eastAsia="zh-CN"/>
          </w:rPr>
          <w:t>2</w:t>
        </w:r>
      </w:ins>
      <w:r>
        <w:rPr>
          <w:lang w:val="en-US" w:eastAsia="zh-CN"/>
        </w:rPr>
        <w:t>: This definition was taken from [22].</w:t>
      </w:r>
    </w:p>
    <w:p w14:paraId="46B88F14" w14:textId="77777777" w:rsidR="00B322CE" w:rsidRPr="00460049" w:rsidRDefault="00B322CE" w:rsidP="00B322CE">
      <w:pPr>
        <w:pStyle w:val="NO"/>
        <w:rPr>
          <w:lang w:val="en-US" w:eastAsia="zh-CN"/>
        </w:rPr>
      </w:pPr>
    </w:p>
    <w:p w14:paraId="7A5BC210"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13F12F0" w14:textId="77777777" w:rsidR="00B322CE" w:rsidRPr="004D3578" w:rsidRDefault="00B322CE" w:rsidP="00B322CE">
      <w:pPr>
        <w:pStyle w:val="EW"/>
      </w:pPr>
    </w:p>
    <w:p w14:paraId="2BC65AE1" w14:textId="77777777" w:rsidR="00B322CE" w:rsidRPr="004D3578" w:rsidRDefault="00B322CE" w:rsidP="00B322CE">
      <w:pPr>
        <w:pStyle w:val="Heading1"/>
      </w:pPr>
      <w:bookmarkStart w:id="88" w:name="clause4"/>
      <w:bookmarkStart w:id="89" w:name="_Toc112402474"/>
      <w:bookmarkStart w:id="90" w:name="_Toc112403524"/>
      <w:bookmarkStart w:id="91" w:name="_Toc112660796"/>
      <w:bookmarkStart w:id="92" w:name="_Toc113369776"/>
      <w:bookmarkStart w:id="93" w:name="_Toc120118707"/>
      <w:bookmarkStart w:id="94" w:name="_Toc130213890"/>
      <w:bookmarkStart w:id="95" w:name="_Toc130214871"/>
      <w:bookmarkEnd w:id="88"/>
      <w:r w:rsidRPr="004D3578">
        <w:t>4</w:t>
      </w:r>
      <w:r w:rsidRPr="004D3578">
        <w:tab/>
      </w:r>
      <w:r>
        <w:t>Overview</w:t>
      </w:r>
      <w:bookmarkEnd w:id="89"/>
      <w:bookmarkEnd w:id="90"/>
      <w:bookmarkEnd w:id="91"/>
      <w:bookmarkEnd w:id="92"/>
      <w:bookmarkEnd w:id="93"/>
      <w:bookmarkEnd w:id="94"/>
      <w:bookmarkEnd w:id="95"/>
    </w:p>
    <w:p w14:paraId="73992D78" w14:textId="77777777" w:rsidR="00B322CE" w:rsidRDefault="00B322CE" w:rsidP="00B322CE">
      <w:pPr>
        <w:rPr>
          <w:lang w:eastAsia="zh-CN"/>
        </w:rPr>
      </w:pPr>
      <w:r>
        <w:rPr>
          <w:lang w:eastAsia="zh-CN"/>
        </w:rPr>
        <w:t xml:space="preserve">Climate change and global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 operators around the world. Energy efficiency has been considered in many standard groups and specifications.</w:t>
      </w:r>
    </w:p>
    <w:p w14:paraId="56725C96" w14:textId="77777777" w:rsidR="00B322CE" w:rsidRDefault="00B322CE" w:rsidP="00B322CE">
      <w:r>
        <w:lastRenderedPageBreak/>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the network. </w:t>
      </w:r>
    </w:p>
    <w:p w14:paraId="7C56DA67" w14:textId="77777777" w:rsidR="00B322CE" w:rsidRDefault="00B322CE" w:rsidP="00B322CE">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them, which may include:</w:t>
      </w:r>
    </w:p>
    <w:p w14:paraId="2B05A18C" w14:textId="77777777" w:rsidR="00B322CE" w:rsidRPr="009F1A72" w:rsidRDefault="00B322CE">
      <w:pPr>
        <w:pStyle w:val="B1"/>
        <w:rPr>
          <w:lang w:val="en-US"/>
        </w:rPr>
        <w:pPrChange w:id="96" w:author="Edward Hall 4" w:date="2023-03-20T14:28:00Z">
          <w:pPr>
            <w:numPr>
              <w:numId w:val="6"/>
            </w:numPr>
            <w:tabs>
              <w:tab w:val="num" w:pos="720"/>
            </w:tabs>
            <w:ind w:left="720" w:hanging="360"/>
          </w:pPr>
        </w:pPrChange>
      </w:pPr>
      <w:ins w:id="97" w:author="Edward Hall 4" w:date="2023-03-20T14:28:00Z">
        <w:r>
          <w:rPr>
            <w:lang w:eastAsia="zh-CN"/>
          </w:rPr>
          <w:t>-</w:t>
        </w:r>
      </w:ins>
      <w:ins w:id="98" w:author="Edward Hall 4" w:date="2023-03-20T14:30:00Z">
        <w:r>
          <w:rPr>
            <w:lang w:eastAsia="zh-CN"/>
          </w:rPr>
          <w:tab/>
        </w:r>
      </w:ins>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ins w:id="99" w:author="Edward Hall 4" w:date="2023-03-20T14:29:00Z">
        <w:r>
          <w:rPr>
            <w:lang w:val="en-US" w:eastAsia="zh-CN"/>
          </w:rPr>
          <w:t>;</w:t>
        </w:r>
      </w:ins>
      <w:del w:id="100" w:author="Edward Hall 4" w:date="2023-03-20T14:29:00Z">
        <w:r w:rsidDel="00803609">
          <w:rPr>
            <w:lang w:eastAsia="zh-CN"/>
          </w:rPr>
          <w:delText>.</w:delText>
        </w:r>
        <w:r w:rsidDel="00803609">
          <w:rPr>
            <w:lang w:val="en-US" w:eastAsia="zh-CN"/>
          </w:rPr>
          <w:delText xml:space="preserve"> </w:delText>
        </w:r>
      </w:del>
    </w:p>
    <w:p w14:paraId="121342B7" w14:textId="77777777" w:rsidR="00B322CE" w:rsidRPr="009F1A72" w:rsidRDefault="00B322CE">
      <w:pPr>
        <w:pStyle w:val="B1"/>
        <w:rPr>
          <w:lang w:val="en-US"/>
        </w:rPr>
        <w:pPrChange w:id="101" w:author="Edward Hall 4" w:date="2023-03-20T14:28:00Z">
          <w:pPr>
            <w:numPr>
              <w:numId w:val="6"/>
            </w:numPr>
            <w:tabs>
              <w:tab w:val="num" w:pos="720"/>
            </w:tabs>
            <w:ind w:left="720" w:hanging="360"/>
          </w:pPr>
        </w:pPrChange>
      </w:pPr>
      <w:ins w:id="102" w:author="Edward Hall 4" w:date="2023-03-20T14:28:00Z">
        <w:r>
          <w:rPr>
            <w:lang w:val="en-US"/>
          </w:rPr>
          <w:t>-</w:t>
        </w:r>
      </w:ins>
      <w:ins w:id="103" w:author="Edward Hall 4" w:date="2023-03-20T14:30:00Z">
        <w:r>
          <w:rPr>
            <w:lang w:val="en-US"/>
          </w:rPr>
          <w:tab/>
        </w:r>
      </w:ins>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p>
    <w:p w14:paraId="07F32B91" w14:textId="77777777" w:rsidR="00B322CE" w:rsidRDefault="00B322CE" w:rsidP="00B322CE">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applications</w:t>
      </w:r>
      <w:r>
        <w:rPr>
          <w:rFonts w:hint="eastAsia"/>
          <w:lang w:eastAsia="zh-CN"/>
        </w:rPr>
        <w:t xml:space="preserve"> </w:t>
      </w:r>
      <w:r>
        <w:t xml:space="preserve">or adjust network resources. </w:t>
      </w:r>
    </w:p>
    <w:p w14:paraId="16DB1F49" w14:textId="79524631" w:rsidR="00B322CE" w:rsidRDefault="00B322CE" w:rsidP="00B322CE">
      <w:r>
        <w:t xml:space="preserve">Both aspects above need more interactions between applications and networks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645BC5ED" w14:textId="77777777" w:rsidR="00B322CE" w:rsidRPr="00277B6B" w:rsidRDefault="00B322CE" w:rsidP="00B322CE">
      <w:pPr>
        <w:rPr>
          <w:lang w:eastAsia="zh-CN"/>
        </w:rPr>
      </w:pPr>
    </w:p>
    <w:p w14:paraId="39A7E6E9"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4" w:name="_Toc108086219"/>
      <w:bookmarkStart w:id="105" w:name="_Toc113369778"/>
      <w:bookmarkStart w:id="106" w:name="_Toc120118709"/>
      <w:bookmarkStart w:id="107" w:name="_Toc130213892"/>
      <w:bookmarkStart w:id="108" w:name="_Toc130214873"/>
      <w:bookmarkStart w:id="109" w:name="_Toc112402477"/>
      <w:bookmarkStart w:id="110" w:name="_Toc112403527"/>
      <w:bookmarkStart w:id="111" w:name="_Toc112660798"/>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4901683" w14:textId="77777777" w:rsidR="00B322CE" w:rsidRDefault="00B322CE" w:rsidP="00B322CE">
      <w:pPr>
        <w:pStyle w:val="Heading2"/>
      </w:pPr>
    </w:p>
    <w:p w14:paraId="5230C509" w14:textId="2FC50651" w:rsidR="00B322CE" w:rsidRDefault="00B322CE" w:rsidP="00B322CE">
      <w:pPr>
        <w:pStyle w:val="Heading2"/>
      </w:pPr>
      <w:r>
        <w:t>5.1</w:t>
      </w:r>
      <w:r>
        <w:tab/>
      </w:r>
      <w:bookmarkEnd w:id="104"/>
      <w:r w:rsidRPr="00367D4C">
        <w:rPr>
          <w:rFonts w:cs="Arial"/>
          <w:bCs/>
        </w:rPr>
        <w:t xml:space="preserve">Energy Utilization as a </w:t>
      </w:r>
      <w:ins w:id="112" w:author="Edward Hall 4" w:date="2023-03-20T14:02:00Z">
        <w:r>
          <w:rPr>
            <w:rFonts w:cs="Arial"/>
            <w:bCs/>
          </w:rPr>
          <w:t>p</w:t>
        </w:r>
      </w:ins>
      <w:del w:id="113" w:author="Edward Hall 4" w:date="2023-03-20T14:02:00Z">
        <w:r w:rsidRPr="00367D4C" w:rsidDel="00CC3D49">
          <w:rPr>
            <w:rFonts w:cs="Arial"/>
            <w:bCs/>
          </w:rPr>
          <w:delText>P</w:delText>
        </w:r>
      </w:del>
      <w:r w:rsidRPr="00367D4C">
        <w:rPr>
          <w:rFonts w:cs="Arial"/>
          <w:bCs/>
        </w:rPr>
        <w:t xml:space="preserve">erformance </w:t>
      </w:r>
      <w:ins w:id="114" w:author="Edward Hall 4" w:date="2023-03-20T14:02:00Z">
        <w:r>
          <w:rPr>
            <w:rFonts w:cs="Arial"/>
            <w:bCs/>
          </w:rPr>
          <w:t>c</w:t>
        </w:r>
      </w:ins>
      <w:del w:id="115" w:author="Edward Hall 4" w:date="2023-03-20T14:02:00Z">
        <w:r w:rsidRPr="00367D4C" w:rsidDel="00CC3D49">
          <w:rPr>
            <w:rFonts w:cs="Arial"/>
            <w:bCs/>
          </w:rPr>
          <w:delText>C</w:delText>
        </w:r>
      </w:del>
      <w:r w:rsidRPr="00367D4C">
        <w:rPr>
          <w:rFonts w:cs="Arial"/>
          <w:bCs/>
        </w:rPr>
        <w:t xml:space="preserve">riteria for </w:t>
      </w:r>
      <w:ins w:id="116" w:author="Edward Hall 4" w:date="2023-03-20T14:02:00Z">
        <w:r>
          <w:rPr>
            <w:rFonts w:cs="Arial"/>
            <w:bCs/>
          </w:rPr>
          <w:t>b</w:t>
        </w:r>
      </w:ins>
      <w:del w:id="117" w:author="Edward Hall 4" w:date="2023-03-20T14:02:00Z">
        <w:r w:rsidRPr="00367D4C" w:rsidDel="00CC3D49">
          <w:rPr>
            <w:rFonts w:cs="Arial"/>
            <w:bCs/>
          </w:rPr>
          <w:delText>B</w:delText>
        </w:r>
      </w:del>
      <w:r w:rsidRPr="00367D4C">
        <w:rPr>
          <w:rFonts w:cs="Arial"/>
          <w:bCs/>
        </w:rPr>
        <w:t xml:space="preserve">est </w:t>
      </w:r>
      <w:ins w:id="118" w:author="Edward Hall 4" w:date="2023-03-20T14:02:00Z">
        <w:r>
          <w:rPr>
            <w:rFonts w:cs="Arial"/>
            <w:bCs/>
          </w:rPr>
          <w:t>e</w:t>
        </w:r>
      </w:ins>
      <w:del w:id="119" w:author="Edward Hall 4" w:date="2023-03-20T14:02:00Z">
        <w:r w:rsidRPr="00367D4C" w:rsidDel="00CC3D49">
          <w:rPr>
            <w:rFonts w:cs="Arial"/>
            <w:bCs/>
          </w:rPr>
          <w:delText>E</w:delText>
        </w:r>
      </w:del>
      <w:r w:rsidRPr="00367D4C">
        <w:rPr>
          <w:rFonts w:cs="Arial"/>
          <w:bCs/>
        </w:rPr>
        <w:t xml:space="preserve">ffort </w:t>
      </w:r>
      <w:ins w:id="120" w:author="Edward Hall 4" w:date="2023-03-20T14:02:00Z">
        <w:r>
          <w:rPr>
            <w:rFonts w:cs="Arial"/>
            <w:bCs/>
          </w:rPr>
          <w:t>c</w:t>
        </w:r>
      </w:ins>
      <w:del w:id="121" w:author="Edward Hall 4" w:date="2023-03-20T14:02:00Z">
        <w:r w:rsidRPr="00367D4C" w:rsidDel="00CC3D49">
          <w:rPr>
            <w:rFonts w:cs="Arial"/>
            <w:bCs/>
          </w:rPr>
          <w:delText>C</w:delText>
        </w:r>
      </w:del>
      <w:r w:rsidRPr="00367D4C">
        <w:rPr>
          <w:rFonts w:cs="Arial"/>
          <w:bCs/>
        </w:rPr>
        <w:t>ommunication</w:t>
      </w:r>
      <w:bookmarkEnd w:id="105"/>
      <w:bookmarkEnd w:id="106"/>
      <w:bookmarkEnd w:id="107"/>
      <w:bookmarkEnd w:id="108"/>
    </w:p>
    <w:p w14:paraId="3403C682" w14:textId="77777777" w:rsidR="00B322CE" w:rsidRDefault="00B322CE" w:rsidP="00B322CE">
      <w:pPr>
        <w:pStyle w:val="Heading3"/>
      </w:pPr>
      <w:bookmarkStart w:id="122" w:name="_Toc108086220"/>
      <w:bookmarkStart w:id="123" w:name="_Toc113369779"/>
      <w:bookmarkStart w:id="124" w:name="_Toc120118710"/>
      <w:bookmarkStart w:id="125" w:name="_Toc130213893"/>
      <w:bookmarkStart w:id="126" w:name="_Toc130214874"/>
      <w:r>
        <w:t>5.</w:t>
      </w:r>
      <w:r>
        <w:rPr>
          <w:rFonts w:eastAsia="SimSun"/>
          <w:lang w:val="en-US" w:eastAsia="zh-CN"/>
        </w:rPr>
        <w:t>1</w:t>
      </w:r>
      <w:r>
        <w:t>.1</w:t>
      </w:r>
      <w:r>
        <w:tab/>
        <w:t>Description</w:t>
      </w:r>
      <w:bookmarkEnd w:id="122"/>
      <w:bookmarkEnd w:id="123"/>
      <w:bookmarkEnd w:id="124"/>
      <w:bookmarkEnd w:id="125"/>
      <w:bookmarkEnd w:id="126"/>
    </w:p>
    <w:p w14:paraId="0FE333B5" w14:textId="77777777" w:rsidR="00B322CE" w:rsidRDefault="00B322CE" w:rsidP="00B322CE">
      <w:r>
        <w:t xml:space="preserve">Currently energy utilization and efficiency can be monitored and considered through O&amp;M and network operation, but not as a service performance criterion, as for example bit rate, latency or availability. </w:t>
      </w:r>
      <w:del w:id="127" w:author="Edward Hall 4" w:date="2023-03-20T12:35:00Z">
        <w:r w:rsidDel="005F59F3">
          <w:delText>The g</w:delText>
        </w:r>
      </w:del>
      <w:ins w:id="128" w:author="Edward Hall 4" w:date="2023-03-20T12:35:00Z">
        <w:r>
          <w:t>G</w:t>
        </w:r>
      </w:ins>
      <w:r>
        <w:t xml:space="preserve">uidance from SA to all working groups </w:t>
      </w:r>
      <w:del w:id="129" w:author="Edward Hall 4" w:date="2023-03-20T12:34:00Z">
        <w:r w:rsidDel="005F59F3">
          <w:delText xml:space="preserve">in [14] </w:delText>
        </w:r>
      </w:del>
      <w:r>
        <w:t xml:space="preserve">states: </w:t>
      </w:r>
    </w:p>
    <w:p w14:paraId="1A436F5D" w14:textId="77777777" w:rsidR="00B322CE" w:rsidRPr="005F59F3" w:rsidRDefault="00B322CE">
      <w:pPr>
        <w:rPr>
          <w:i/>
          <w:rPrChange w:id="130" w:author="Edward Hall 4" w:date="2023-03-20T12:34:00Z">
            <w:rPr/>
          </w:rPrChange>
        </w:rPr>
        <w:pPrChange w:id="131" w:author="Edward Hall 4" w:date="2023-03-20T12:34:00Z">
          <w:pPr>
            <w:pStyle w:val="B1"/>
          </w:pPr>
        </w:pPrChange>
      </w:pPr>
      <w:del w:id="132" w:author="Edward Hall 4" w:date="2023-03-20T12:34:00Z">
        <w:r w:rsidRPr="005F59F3" w:rsidDel="005F59F3">
          <w:rPr>
            <w:i/>
            <w:rPrChange w:id="133" w:author="Edward Hall 4" w:date="2023-03-20T12:34:00Z">
              <w:rPr/>
            </w:rPrChange>
          </w:rPr>
          <w:tab/>
        </w:r>
      </w:del>
      <w:r w:rsidRPr="005F59F3">
        <w:rPr>
          <w:i/>
          <w:rPrChange w:id="134" w:author="Edward Hall 4" w:date="2023-03-20T12:34:00Z">
            <w:rPr/>
          </w:rPrChange>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2813F6A3" w14:textId="77777777" w:rsidR="00B322CE" w:rsidRPr="005F59F3" w:rsidRDefault="00B322CE">
      <w:pPr>
        <w:rPr>
          <w:i/>
          <w:rPrChange w:id="135" w:author="Edward Hall 4" w:date="2023-03-20T12:34:00Z">
            <w:rPr/>
          </w:rPrChange>
        </w:rPr>
        <w:pPrChange w:id="136" w:author="Edward Hall 4" w:date="2023-03-20T12:34:00Z">
          <w:pPr>
            <w:pStyle w:val="B1"/>
          </w:pPr>
        </w:pPrChange>
      </w:pPr>
      <w:del w:id="137" w:author="Edward Hall 4" w:date="2023-03-20T12:34:00Z">
        <w:r w:rsidRPr="005F59F3" w:rsidDel="005F59F3">
          <w:rPr>
            <w:i/>
            <w:rPrChange w:id="138" w:author="Edward Hall 4" w:date="2023-03-20T12:34:00Z">
              <w:rPr/>
            </w:rPrChange>
          </w:rPr>
          <w:tab/>
        </w:r>
      </w:del>
      <w:r w:rsidRPr="005F59F3">
        <w:rPr>
          <w:i/>
          <w:rPrChange w:id="139" w:author="Edward Hall 4" w:date="2023-03-20T12:34:00Z">
            <w:rPr/>
          </w:rPrChange>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20E9995E" w14:textId="77777777" w:rsidR="00B322CE" w:rsidRPr="005F59F3" w:rsidRDefault="00B322CE" w:rsidP="00B322CE">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r>
        <w:t>,</w:t>
      </w:r>
      <w:r w:rsidRPr="00367D4C">
        <w:t xml:space="preserv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5F59F3">
        <w:rPr>
          <w:rPrChange w:id="140" w:author="Edward Hall 4" w:date="2023-03-20T12:35:00Z">
            <w:rPr>
              <w:i/>
            </w:rPr>
          </w:rPrChange>
        </w:rPr>
        <w:t xml:space="preserve">best effort traffic is not </w:t>
      </w:r>
      <w:r w:rsidRPr="005F59F3">
        <w:rPr>
          <w:noProof/>
          <w:lang w:val="en-US"/>
          <w:rPrChange w:id="141" w:author="Edward Hall 4" w:date="2023-03-20T12:35:00Z">
            <w:rPr>
              <w:i/>
              <w:noProof/>
              <w:lang w:val="en-US"/>
            </w:rPr>
          </w:rPrChange>
        </w:rPr>
        <w:t>associated with QoS policy service performance level criteria</w:t>
      </w:r>
      <w:r w:rsidRPr="005F59F3">
        <w:t>.</w:t>
      </w:r>
    </w:p>
    <w:p w14:paraId="3CAD6FEF" w14:textId="77777777" w:rsidR="00B322CE" w:rsidRDefault="00B322CE" w:rsidP="00B322CE">
      <w:r>
        <w:t xml:space="preserve">Today the 5G system works to support services efficiently, though does not </w:t>
      </w:r>
      <w:proofErr w:type="gramStart"/>
      <w:r>
        <w:t>take into account</w:t>
      </w:r>
      <w:proofErr w:type="gramEnd"/>
      <w:r>
        <w:t xml:space="preserve"> energy utilization at the service level. The use case explores a particular opportunity to identify this information and use it to make more efficient use of all network resources without sacrificing service quality. In particular, information gathered through </w:t>
      </w:r>
      <w:r>
        <w:lastRenderedPageBreak/>
        <w:t xml:space="preserve">O&amp;M, and in the future possibly from the network (see 5.1.5 which identifies a gap and opportunity), can be leveraged to make it possible to employ energy utilization information as part of service delivery.  </w:t>
      </w:r>
    </w:p>
    <w:p w14:paraId="64ABF3EC" w14:textId="77777777" w:rsidR="00B322CE" w:rsidRDefault="00B322CE" w:rsidP="00B322CE">
      <w:r>
        <w:t>In the following use case, the possibility of using energy utilization as a new service criterion for this less constrained type of mobile telecommunication service is explored.</w:t>
      </w:r>
    </w:p>
    <w:p w14:paraId="33B9853E" w14:textId="77777777" w:rsidR="00B322CE" w:rsidRPr="007C50F6" w:rsidRDefault="00B322CE" w:rsidP="00B322CE">
      <w:r>
        <w:t>A large-scale logistics company L has deployed a large number of communicating components. These are integrated into vehicles, palettes, facilities, etc.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5483258D" w14:textId="77777777" w:rsidR="00B322CE" w:rsidRDefault="00B322CE" w:rsidP="00B322CE">
      <w:pPr>
        <w:pStyle w:val="Heading3"/>
      </w:pPr>
      <w:bookmarkStart w:id="142" w:name="_Toc108086222"/>
      <w:bookmarkStart w:id="143" w:name="_Toc113369781"/>
      <w:bookmarkStart w:id="144" w:name="_Toc120118712"/>
      <w:bookmarkStart w:id="145" w:name="_Toc130213895"/>
      <w:bookmarkStart w:id="146" w:name="_Toc130214876"/>
    </w:p>
    <w:p w14:paraId="46446BC3"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C2B8DE0" w14:textId="77777777" w:rsidR="00B322CE" w:rsidRDefault="00B322CE" w:rsidP="00B322CE">
      <w:pPr>
        <w:pStyle w:val="Heading3"/>
      </w:pPr>
    </w:p>
    <w:p w14:paraId="5C0E2D8C" w14:textId="49E6F400" w:rsidR="00B322CE" w:rsidRPr="00CC3D49" w:rsidRDefault="00B322CE" w:rsidP="00B322CE">
      <w:pPr>
        <w:pStyle w:val="Heading3"/>
      </w:pPr>
      <w:r w:rsidRPr="00706306">
        <w:t>5.</w:t>
      </w:r>
      <w:r w:rsidRPr="00706306">
        <w:rPr>
          <w:rFonts w:eastAsia="SimSun"/>
          <w:lang w:val="en-US" w:eastAsia="zh-CN"/>
        </w:rPr>
        <w:t>1</w:t>
      </w:r>
      <w:r w:rsidRPr="00706306">
        <w:t>.3</w:t>
      </w:r>
      <w:r w:rsidRPr="00706306">
        <w:tab/>
        <w:t xml:space="preserve">Service </w:t>
      </w:r>
      <w:ins w:id="147" w:author="Edward Hall 4" w:date="2023-03-20T14:04:00Z">
        <w:r>
          <w:t>f</w:t>
        </w:r>
      </w:ins>
      <w:del w:id="148" w:author="Edward Hall 4" w:date="2023-03-20T14:04:00Z">
        <w:r w:rsidRPr="00CC3D49" w:rsidDel="00CC3D49">
          <w:delText>F</w:delText>
        </w:r>
      </w:del>
      <w:r w:rsidRPr="00CC3D49">
        <w:t>lows</w:t>
      </w:r>
      <w:bookmarkEnd w:id="142"/>
      <w:bookmarkEnd w:id="143"/>
      <w:bookmarkEnd w:id="144"/>
      <w:bookmarkEnd w:id="145"/>
      <w:bookmarkEnd w:id="146"/>
    </w:p>
    <w:p w14:paraId="26F642C1" w14:textId="77777777" w:rsidR="00B322CE" w:rsidRPr="00D74F69" w:rsidRDefault="00B322CE" w:rsidP="00B322CE">
      <w:pPr>
        <w:pStyle w:val="B1"/>
      </w:pPr>
      <w:r w:rsidRPr="00706306">
        <w:t>1.</w:t>
      </w:r>
      <w:r w:rsidRPr="00706306">
        <w:tab/>
        <w:t xml:space="preserve">The fleet of trucks belonging to L leave the logistic </w:t>
      </w:r>
      <w:proofErr w:type="spellStart"/>
      <w:r w:rsidRPr="00706306">
        <w:t>center</w:t>
      </w:r>
      <w:proofErr w:type="spellEnd"/>
      <w:r w:rsidRPr="00706306">
        <w:t xml:space="preserve"> located in the middle of the uninhabited region </w:t>
      </w:r>
      <w:r w:rsidRPr="00803609">
        <w:t>hundreds</w:t>
      </w:r>
      <w:r w:rsidRPr="00803609" w:rsidDel="00347D4A">
        <w:t xml:space="preserve"> </w:t>
      </w:r>
      <w:r w:rsidRPr="00803609">
        <w:t xml:space="preserve">of </w:t>
      </w:r>
      <w:proofErr w:type="spellStart"/>
      <w:r w:rsidRPr="00803609">
        <w:t>kilometers</w:t>
      </w:r>
      <w:proofErr w:type="spellEnd"/>
      <w:r w:rsidRPr="00803609">
        <w:t xml:space="preserve"> northeast of the major city </w:t>
      </w:r>
      <w:proofErr w:type="spellStart"/>
      <w:r w:rsidRPr="00803609">
        <w:t>Erehwon</w:t>
      </w:r>
      <w:proofErr w:type="spellEnd"/>
      <w:r w:rsidRPr="00803609">
        <w:t>. There are many devices located in this fleet. The trucks and their contents comprise a physically den</w:t>
      </w:r>
      <w:r w:rsidRPr="00D74F69">
        <w:t xml:space="preserve">se group of UEs, all communicating periodically with the network. This 'massive IoT' group leaves the coverage of the logistics </w:t>
      </w:r>
      <w:proofErr w:type="spellStart"/>
      <w:r w:rsidRPr="00D74F69">
        <w:t>center</w:t>
      </w:r>
      <w:proofErr w:type="spellEnd"/>
      <w:r w:rsidRPr="00D74F69">
        <w:t>. The network coverage over the road through the uninhabited region is very sparse.</w:t>
      </w:r>
    </w:p>
    <w:p w14:paraId="506BB95C" w14:textId="77777777" w:rsidR="00B322CE" w:rsidRPr="005F59F3" w:rsidRDefault="00B322CE" w:rsidP="00B322CE">
      <w:pPr>
        <w:pStyle w:val="B1"/>
      </w:pPr>
      <w:r w:rsidRPr="005F59F3">
        <w:t>2.</w:t>
      </w:r>
      <w:r w:rsidRPr="005F59F3">
        <w:tab/>
        <w:t>As the trucks proceed into extreme low coverage, the energy utilized to communicate with the IoT devices increases. This energy utilization increase is monitored by the 5G network and can be aggregated, e.g. at the slice level.</w:t>
      </w:r>
    </w:p>
    <w:p w14:paraId="4FB2D0B1" w14:textId="77777777" w:rsidR="00B322CE" w:rsidRPr="005F59F3" w:rsidRDefault="00B322CE" w:rsidP="00B322CE">
      <w:pPr>
        <w:pStyle w:val="B1"/>
      </w:pPr>
      <w:r w:rsidRPr="005F59F3">
        <w:t>3.</w:t>
      </w:r>
      <w:r w:rsidRPr="005F59F3">
        <w:tab/>
        <w:t xml:space="preserve">The 'green service' policy for the service provided to L includes a maximum energy utilization rate. At a certain point the IoT communication of the fleet </w:t>
      </w:r>
      <w:r w:rsidRPr="005F59F3">
        <w:rPr>
          <w:rPrChange w:id="149" w:author="Edward Hall 4" w:date="2023-03-20T12:36:00Z">
            <w:rPr>
              <w:i/>
            </w:rPr>
          </w:rPrChange>
        </w:rPr>
        <w:t>exceeds</w:t>
      </w:r>
      <w:r w:rsidRPr="005F59F3">
        <w:t xml:space="preserve"> this maximum energy utilization rate.</w:t>
      </w:r>
    </w:p>
    <w:p w14:paraId="19FD0114" w14:textId="77777777" w:rsidR="00B322CE" w:rsidRPr="005F59F3" w:rsidRDefault="00B322CE" w:rsidP="00B322CE">
      <w:pPr>
        <w:pStyle w:val="B1"/>
      </w:pPr>
      <w:r w:rsidRPr="00CD5595">
        <w:t>4.</w:t>
      </w:r>
      <w:r w:rsidRPr="00CD5595">
        <w:tab/>
        <w:t>The policy indicates that latency can be traded off with energy utilization for service to L; the communication service is delay tolerant in this condition.</w:t>
      </w:r>
      <w:r w:rsidRPr="00EF36F9">
        <w:t xml:space="preserve"> As the energy utilization rate has exceeded the maximum, the latency is increased to enforce this policy. In effect, L's fleet receives very limited service, with </w:t>
      </w:r>
      <w:r w:rsidRPr="005F59F3">
        <w:rPr>
          <w:rPrChange w:id="150" w:author="Edward Hall 4" w:date="2023-03-20T12:36:00Z">
            <w:rPr>
              <w:i/>
            </w:rPr>
          </w:rPrChange>
        </w:rPr>
        <w:t>high</w:t>
      </w:r>
      <w:r w:rsidRPr="005F59F3">
        <w:t xml:space="preserve"> latency, even for a limited period of time, no service at all.</w:t>
      </w:r>
    </w:p>
    <w:p w14:paraId="1A1F0986" w14:textId="77777777" w:rsidR="00B322CE" w:rsidRPr="00EF36F9" w:rsidRDefault="00B322CE">
      <w:pPr>
        <w:pStyle w:val="NO"/>
        <w:pPrChange w:id="151" w:author="Edward Hall 4" w:date="2023-03-20T12:49:00Z">
          <w:pPr>
            <w:pStyle w:val="B1"/>
          </w:pPr>
        </w:pPrChange>
      </w:pPr>
      <w:r w:rsidRPr="00CD5595">
        <w:t>NOTE</w:t>
      </w:r>
      <w:del w:id="152" w:author="Edward Hall 4" w:date="2023-03-20T14:14:00Z">
        <w:r w:rsidRPr="00CD5595" w:rsidDel="00706306">
          <w:delText xml:space="preserve"> 1</w:delText>
        </w:r>
      </w:del>
      <w:r w:rsidRPr="00EF36F9">
        <w:t>:</w:t>
      </w:r>
      <w:r w:rsidRPr="00EF36F9">
        <w:tab/>
        <w:t>This use case does not describe how latency is increased, but does assume that this increase will result in a reduction of energy utilization. It is possible to reduce energy utilization by offering less service.</w:t>
      </w:r>
    </w:p>
    <w:p w14:paraId="33BD286E" w14:textId="77777777" w:rsidR="00B322CE" w:rsidRPr="00803609" w:rsidRDefault="00B322CE" w:rsidP="00B322CE">
      <w:r w:rsidRPr="00EF36F9">
        <w:t xml:space="preserve">The use case description does not define how operator M offers the 'green service'. One possibility is that the maximum energy utilization policy applies to </w:t>
      </w:r>
      <w:r w:rsidRPr="00706306">
        <w:t>all services for the subscription of a device deployed by L with operator M. This simple policy may not be appropriate if the UEs deployed by L use different kinds of services at different times. In this case, the poli</w:t>
      </w:r>
      <w:r w:rsidRPr="00803609">
        <w:t>cy would apply to specific services (service flows, etc.) A requirement at the service flow level is not pursued in this use case.</w:t>
      </w:r>
    </w:p>
    <w:p w14:paraId="7AC4DA20" w14:textId="77777777" w:rsidR="00B322CE" w:rsidRPr="00803609" w:rsidRDefault="00B322CE" w:rsidP="00B322CE">
      <w:r w:rsidRPr="00803609">
        <w:t xml:space="preserve">A further option is that specific network slices apply a 'green service' policy to all services communicating by means of that slice. </w:t>
      </w:r>
    </w:p>
    <w:p w14:paraId="6CF0F97B" w14:textId="77777777" w:rsidR="00B322CE" w:rsidRPr="00CD5595" w:rsidRDefault="00B322CE" w:rsidP="00B322CE">
      <w:r w:rsidRPr="00D74F69">
        <w:t>The use case does not describe how energy utilization is determined. There is related work in SA5 and RAN3 to determine energy utilizatio</w:t>
      </w:r>
      <w:r w:rsidRPr="005F59F3">
        <w:t xml:space="preserve">n. If energy utilization cannot be determined at the granularity, e.g. of a specific service or network slice or even the aggregate energy utilization of a subscriber, it is still possible to identify the </w:t>
      </w:r>
      <w:r w:rsidRPr="005F59F3">
        <w:rPr>
          <w:rPrChange w:id="153" w:author="Edward Hall 4" w:date="2023-03-20T12:36:00Z">
            <w:rPr>
              <w:i/>
            </w:rPr>
          </w:rPrChange>
        </w:rPr>
        <w:t>total energy utilization</w:t>
      </w:r>
      <w:r w:rsidRPr="005F59F3">
        <w:t xml:space="preserve"> of different elements in the 5G network. It is therefore possible, at least in principle, to </w:t>
      </w:r>
      <w:r w:rsidRPr="005F59F3">
        <w:rPr>
          <w:rPrChange w:id="154" w:author="Edward Hall 4" w:date="2023-03-20T12:36:00Z">
            <w:rPr>
              <w:i/>
            </w:rPr>
          </w:rPrChange>
        </w:rPr>
        <w:t>divide the total energy by the number of served sessions, subscribers, etc.</w:t>
      </w:r>
      <w:r w:rsidRPr="005F59F3">
        <w:t xml:space="preserve"> 'Average utilization' of a node or cell or slice, etc. is a course unit of measurement, and does not reflect the true energy utilization at the finer granularity, though it still can be a useful metric.</w:t>
      </w:r>
    </w:p>
    <w:p w14:paraId="739FC743" w14:textId="77777777" w:rsidR="00B322CE" w:rsidRPr="005F59F3" w:rsidRDefault="00B322CE" w:rsidP="00B322CE">
      <w:pPr>
        <w:rPr>
          <w:rPrChange w:id="155" w:author="Edward Hall 4" w:date="2023-03-20T12:36:00Z">
            <w:rPr>
              <w:i/>
            </w:rPr>
          </w:rPrChange>
        </w:rPr>
      </w:pPr>
      <w:r w:rsidRPr="00CD5595">
        <w:t>Though an averaging</w:t>
      </w:r>
      <w:r w:rsidRPr="00EF36F9">
        <w:t xml:space="preserve"> approach could be useful to count the </w:t>
      </w:r>
      <w:r w:rsidRPr="005F59F3">
        <w:rPr>
          <w:rPrChange w:id="156" w:author="Edward Hall 4" w:date="2023-03-20T12:36:00Z">
            <w:rPr>
              <w:i/>
            </w:rPr>
          </w:rPrChange>
        </w:rPr>
        <w:t>total</w:t>
      </w:r>
      <w:r w:rsidRPr="005F59F3">
        <w:t xml:space="preserve"> amount of energy used to attribute to each subscriber, this approach is not enough to measure the </w:t>
      </w:r>
      <w:r w:rsidRPr="005F59F3">
        <w:rPr>
          <w:rPrChange w:id="157" w:author="Edward Hall 4" w:date="2023-03-20T12:36:00Z">
            <w:rPr>
              <w:i/>
            </w:rPr>
          </w:rPrChange>
        </w:rPr>
        <w:t xml:space="preserve">rate of energy utilization </w:t>
      </w:r>
      <w:r w:rsidRPr="005F59F3">
        <w:t>as described in this use case</w:t>
      </w:r>
      <w:r w:rsidRPr="005F59F3">
        <w:rPr>
          <w:rPrChange w:id="158" w:author="Edward Hall 4" w:date="2023-03-20T12:36:00Z">
            <w:rPr>
              <w:i/>
            </w:rPr>
          </w:rPrChange>
        </w:rPr>
        <w:t>.</w:t>
      </w:r>
      <w:r w:rsidRPr="005F59F3">
        <w:t xml:space="preserve"> For this, there would </w:t>
      </w:r>
      <w:r w:rsidRPr="005F59F3">
        <w:lastRenderedPageBreak/>
        <w:t>have to be finer granularity ener</w:t>
      </w:r>
      <w:r w:rsidRPr="00CD5595">
        <w:t>gy reporting than 'per node' or 'per cell.' Though this is not yet supported in the 5G network.</w:t>
      </w:r>
      <w:r w:rsidRPr="005F59F3">
        <w:rPr>
          <w:rPrChange w:id="159" w:author="Edward Hall 4" w:date="2023-03-20T12:36:00Z">
            <w:rPr>
              <w:i/>
            </w:rPr>
          </w:rPrChange>
        </w:rPr>
        <w:t xml:space="preserve"> </w:t>
      </w:r>
    </w:p>
    <w:p w14:paraId="53AC3E9D" w14:textId="6DEE9719" w:rsidR="00B322CE" w:rsidRDefault="00B322CE" w:rsidP="00B322CE">
      <w:pPr>
        <w:pStyle w:val="B1"/>
      </w:pPr>
    </w:p>
    <w:p w14:paraId="0B56B445"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75279A48" w14:textId="77777777" w:rsidR="00B322CE" w:rsidRPr="00D56C3F" w:rsidRDefault="00B322CE" w:rsidP="00B322CE">
      <w:pPr>
        <w:pStyle w:val="B1"/>
      </w:pPr>
    </w:p>
    <w:p w14:paraId="11EAEED2" w14:textId="77777777" w:rsidR="00B322CE" w:rsidRDefault="00B322CE" w:rsidP="00B322CE">
      <w:pPr>
        <w:pStyle w:val="Heading3"/>
      </w:pPr>
      <w:bookmarkStart w:id="160" w:name="_Toc108086223"/>
      <w:bookmarkStart w:id="161" w:name="_Toc113369782"/>
      <w:bookmarkStart w:id="162" w:name="_Toc120118713"/>
      <w:bookmarkStart w:id="163" w:name="_Toc130213896"/>
      <w:bookmarkStart w:id="164" w:name="_Toc130214877"/>
      <w:r>
        <w:t>5.</w:t>
      </w:r>
      <w:r>
        <w:rPr>
          <w:rFonts w:eastAsia="SimSun"/>
          <w:lang w:val="en-US" w:eastAsia="zh-CN"/>
        </w:rPr>
        <w:t>1</w:t>
      </w:r>
      <w:r>
        <w:t>.4</w:t>
      </w:r>
      <w:r>
        <w:tab/>
        <w:t>Post-conditions</w:t>
      </w:r>
      <w:bookmarkEnd w:id="160"/>
      <w:bookmarkEnd w:id="161"/>
      <w:bookmarkEnd w:id="162"/>
      <w:bookmarkEnd w:id="163"/>
      <w:bookmarkEnd w:id="164"/>
    </w:p>
    <w:p w14:paraId="7CD8A356" w14:textId="77777777" w:rsidR="00B322CE" w:rsidRDefault="00B322CE" w:rsidP="00B322CE">
      <w:r>
        <w:t>The IoT devices in the fleet belonging to L are able to communicate with varying latency, depending on the energy utilization required to serve the devices. When the UEs are in poor coverage, they communicate seldom, when under good coverage, they can communicate more frequently.</w:t>
      </w:r>
    </w:p>
    <w:p w14:paraId="1DFF0B29" w14:textId="77777777" w:rsidR="00B322CE" w:rsidRDefault="00B322CE" w:rsidP="00B322CE">
      <w:r>
        <w:t>The total energy utilization of M's network has reduced while still providing adequate service to customer L.</w:t>
      </w:r>
    </w:p>
    <w:p w14:paraId="5C5BF38B" w14:textId="14F090CA" w:rsidR="00B322CE" w:rsidRDefault="00B322CE" w:rsidP="00B322CE">
      <w:r>
        <w:t>It is important to emphasize that there has been no trade</w:t>
      </w:r>
      <w:ins w:id="165" w:author="Edward Hall 4" w:date="2023-03-20T11:56:00Z">
        <w:r>
          <w:t>-</w:t>
        </w:r>
      </w:ins>
      <w:del w:id="166" w:author="Edward Hall 4" w:date="2023-03-20T11:56:00Z">
        <w:r w:rsidDel="00616229">
          <w:delText xml:space="preserve"> </w:delText>
        </w:r>
      </w:del>
      <w:r>
        <w:t xml:space="preserve">off between 'energy efficiency' and </w:t>
      </w:r>
      <w:r w:rsidRPr="00616229">
        <w:t xml:space="preserve">'service quality.' Customer L received what was necessary while using less energy precisely because the energy utilization was </w:t>
      </w:r>
      <w:proofErr w:type="gramStart"/>
      <w:r w:rsidRPr="00616229">
        <w:rPr>
          <w:rPrChange w:id="167" w:author="Edward Hall 4" w:date="2023-03-20T11:56:00Z">
            <w:rPr>
              <w:i/>
            </w:rPr>
          </w:rPrChange>
        </w:rPr>
        <w:t>taken into account</w:t>
      </w:r>
      <w:proofErr w:type="gramEnd"/>
      <w:r w:rsidRPr="00616229">
        <w:t xml:space="preserve"> in the service delivery.</w:t>
      </w:r>
    </w:p>
    <w:p w14:paraId="6BEF5D63" w14:textId="77777777" w:rsidR="00B322CE" w:rsidRPr="00616229" w:rsidRDefault="00B322CE" w:rsidP="00B322CE"/>
    <w:p w14:paraId="184E7523"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68" w:name="_Toc108086225"/>
      <w:bookmarkStart w:id="169" w:name="_Toc113369784"/>
      <w:bookmarkStart w:id="170" w:name="_Toc120118715"/>
      <w:bookmarkStart w:id="171" w:name="_Toc130213898"/>
      <w:bookmarkStart w:id="172" w:name="_Toc130214879"/>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D0083A6" w14:textId="77777777" w:rsidR="00B322CE" w:rsidRDefault="00B322CE" w:rsidP="00B322CE">
      <w:pPr>
        <w:pStyle w:val="Heading3"/>
      </w:pPr>
    </w:p>
    <w:p w14:paraId="285060C7" w14:textId="58DE8E28" w:rsidR="00B322CE" w:rsidRDefault="00B322CE" w:rsidP="00B322CE">
      <w:pPr>
        <w:pStyle w:val="Heading3"/>
      </w:pPr>
      <w:r>
        <w:t>5.</w:t>
      </w:r>
      <w:r>
        <w:rPr>
          <w:rFonts w:eastAsia="SimSun"/>
          <w:lang w:val="en-US" w:eastAsia="zh-CN"/>
        </w:rPr>
        <w:t>1</w:t>
      </w:r>
      <w:r>
        <w:t>.6</w:t>
      </w:r>
      <w:r>
        <w:tab/>
        <w:t xml:space="preserve">Potential </w:t>
      </w:r>
      <w:ins w:id="173" w:author="Edward Hall 4" w:date="2023-03-20T14:03:00Z">
        <w:r>
          <w:t>n</w:t>
        </w:r>
      </w:ins>
      <w:del w:id="174" w:author="Edward Hall 4" w:date="2023-03-20T14:03:00Z">
        <w:r w:rsidDel="00CC3D49">
          <w:delText>N</w:delText>
        </w:r>
      </w:del>
      <w:r>
        <w:t xml:space="preserve">ew </w:t>
      </w:r>
      <w:ins w:id="175" w:author="Edward Hall 4" w:date="2023-03-20T14:03:00Z">
        <w:r>
          <w:t>r</w:t>
        </w:r>
      </w:ins>
      <w:del w:id="176" w:author="Edward Hall 4" w:date="2023-03-20T14:03:00Z">
        <w:r w:rsidDel="00CC3D49">
          <w:delText>R</w:delText>
        </w:r>
      </w:del>
      <w:r>
        <w:t>equirements needed to support the use case</w:t>
      </w:r>
      <w:bookmarkEnd w:id="168"/>
      <w:bookmarkEnd w:id="169"/>
      <w:bookmarkEnd w:id="170"/>
      <w:bookmarkEnd w:id="171"/>
      <w:bookmarkEnd w:id="172"/>
    </w:p>
    <w:p w14:paraId="2E9D7A9A" w14:textId="58B9D34C" w:rsidR="00B322CE" w:rsidRDefault="00B322CE" w:rsidP="00B322CE">
      <w:r>
        <w:t>[PR</w:t>
      </w:r>
      <w:ins w:id="177" w:author="Edward Hall 4" w:date="2023-03-22T12:02:00Z">
        <w:r w:rsidR="00D76197">
          <w:t>.</w:t>
        </w:r>
      </w:ins>
      <w:del w:id="178" w:author="Edward Hall 4" w:date="2023-03-22T12:02:00Z">
        <w:r w:rsidDel="00D76197">
          <w:delText xml:space="preserve"> </w:delText>
        </w:r>
      </w:del>
      <w:r>
        <w:t>5.1.6-1]</w:t>
      </w:r>
      <w:r>
        <w:tab/>
        <w:t xml:space="preserve">Subject to operator’s policy, the 5G network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6A752449" w14:textId="77777777" w:rsidR="00B322CE" w:rsidRPr="00923A9A" w:rsidRDefault="00B322CE" w:rsidP="00B322CE">
      <w:pPr>
        <w:pStyle w:val="NO"/>
      </w:pPr>
      <w:r>
        <w:t>NOTE 1:</w:t>
      </w:r>
      <w:r>
        <w:tab/>
        <w:t xml:space="preserve">The granularity of the subscription policies can either apply to the subscriber (all services), or to particular services. This requirement's applicability is limited to UEs that </w:t>
      </w:r>
      <w:r>
        <w:rPr>
          <w:i/>
        </w:rPr>
        <w:t>only</w:t>
      </w:r>
      <w:r>
        <w:t xml:space="preserve"> support services without QoS criteria.</w:t>
      </w:r>
    </w:p>
    <w:p w14:paraId="2AFDE328" w14:textId="6BEC02B8" w:rsidR="00B322CE" w:rsidRDefault="00B322CE" w:rsidP="00B322CE">
      <w:r>
        <w:t>[PR</w:t>
      </w:r>
      <w:ins w:id="179" w:author="Edward Hall 4" w:date="2023-03-22T12:02:00Z">
        <w:r w:rsidR="00D76197">
          <w:t>.</w:t>
        </w:r>
      </w:ins>
      <w:del w:id="180" w:author="Edward Hall 4" w:date="2023-03-22T12:02:00Z">
        <w:r w:rsidDel="00D76197">
          <w:delText xml:space="preserve"> </w:delText>
        </w:r>
      </w:del>
      <w:r>
        <w:t>5.1.6-2]</w:t>
      </w:r>
      <w:r>
        <w:tab/>
        <w:t xml:space="preserve">Subject to operator’s policy, the 5G network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690038D1" w14:textId="58312D33" w:rsidR="00B322CE" w:rsidRDefault="00B322CE" w:rsidP="00B322CE">
      <w:r>
        <w:t>[PR</w:t>
      </w:r>
      <w:ins w:id="181" w:author="Edward Hall 4" w:date="2023-03-22T12:02:00Z">
        <w:r w:rsidR="00D76197">
          <w:t>.</w:t>
        </w:r>
      </w:ins>
      <w:del w:id="182" w:author="Edward Hall 4" w:date="2023-03-22T12:02:00Z">
        <w:r w:rsidDel="00D76197">
          <w:delText xml:space="preserve"> </w:delText>
        </w:r>
      </w:del>
      <w:r>
        <w:t>5.1.6-3] The 5G network shall support a means to define maximum energy utilization rate with specific granularities:</w:t>
      </w:r>
    </w:p>
    <w:p w14:paraId="4890881C" w14:textId="77777777" w:rsidR="00B322CE" w:rsidRDefault="00B322CE" w:rsidP="00B322CE">
      <w:pPr>
        <w:pStyle w:val="B1"/>
      </w:pPr>
      <w:r>
        <w:t>a)</w:t>
      </w:r>
      <w:r>
        <w:tab/>
        <w:t xml:space="preserve">subscriber granularity (considering all services of the 5G network </w:t>
      </w:r>
      <w:r w:rsidRPr="00D56C3F">
        <w:t>for</w:t>
      </w:r>
      <w:r>
        <w:t xml:space="preserve"> the subscriber);</w:t>
      </w:r>
    </w:p>
    <w:p w14:paraId="6BC2805F" w14:textId="77777777" w:rsidR="00B322CE" w:rsidRDefault="00B322CE" w:rsidP="00B322CE">
      <w:pPr>
        <w:pStyle w:val="B1"/>
      </w:pPr>
      <w:r>
        <w:t>b)</w:t>
      </w:r>
      <w:r>
        <w:tab/>
        <w:t>network slic</w:t>
      </w:r>
      <w:r w:rsidRPr="00D56C3F">
        <w:t>e granularity.</w:t>
      </w:r>
      <w:r>
        <w:t xml:space="preserve"> </w:t>
      </w:r>
    </w:p>
    <w:p w14:paraId="1FC3B36D" w14:textId="77777777" w:rsidR="00B322CE" w:rsidRPr="00003CD4" w:rsidRDefault="00B322CE" w:rsidP="00B322CE">
      <w:pPr>
        <w:pStyle w:val="NO"/>
      </w:pPr>
      <w:r w:rsidRPr="00003CD4">
        <w:t>NOTE 2:</w:t>
      </w:r>
      <w:r w:rsidRPr="00003CD4">
        <w:tab/>
        <w:t xml:space="preserve">The energy </w:t>
      </w:r>
      <w:r>
        <w:t>utilization</w:t>
      </w:r>
      <w:r w:rsidRPr="00003CD4">
        <w:t xml:space="preserve"> of the UE is out of scope of this requirement.</w:t>
      </w:r>
    </w:p>
    <w:p w14:paraId="31C71A44" w14:textId="719FEE24" w:rsidR="00B322CE" w:rsidRDefault="00B322CE" w:rsidP="00B322CE">
      <w:r>
        <w:t>[PR</w:t>
      </w:r>
      <w:ins w:id="183" w:author="Edward Hall 4" w:date="2023-03-22T12:02:00Z">
        <w:r w:rsidR="00D76197">
          <w:t>.</w:t>
        </w:r>
      </w:ins>
      <w:del w:id="184" w:author="Edward Hall 4" w:date="2023-03-22T12:02:00Z">
        <w:r w:rsidDel="00D76197">
          <w:delText xml:space="preserve"> </w:delText>
        </w:r>
      </w:del>
      <w:r>
        <w:t>5.1.6-4]</w:t>
      </w:r>
      <w:r>
        <w:tab/>
        <w:t>Subject to operator's policy, the 5G network shall support energy utilization monitoring at per network slice and per subscriber granularity.</w:t>
      </w:r>
    </w:p>
    <w:p w14:paraId="3E4768FC" w14:textId="46A5D190" w:rsidR="00B322CE" w:rsidRDefault="00B322CE" w:rsidP="00B322CE">
      <w:pPr>
        <w:pStyle w:val="NO"/>
      </w:pPr>
      <w:r>
        <w:t>NOTE 3:</w:t>
      </w:r>
      <w:r>
        <w:tab/>
        <w:t>Energy utilization monitoring as described in the preceding requirement is done by means of averaging or applying a statistical model. The requirement does not imply that some form of 'real time' monitoring is required.</w:t>
      </w:r>
    </w:p>
    <w:p w14:paraId="626554C8" w14:textId="77777777" w:rsidR="00B322CE" w:rsidRDefault="00B322CE" w:rsidP="00B322CE">
      <w:pPr>
        <w:pStyle w:val="NO"/>
      </w:pPr>
    </w:p>
    <w:p w14:paraId="47C75F74"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85" w:name="_Toc354590102"/>
      <w:bookmarkStart w:id="186" w:name="_Toc355779205"/>
      <w:bookmarkStart w:id="187" w:name="_Toc354586743"/>
      <w:bookmarkStart w:id="188" w:name="_Toc120118718"/>
      <w:bookmarkStart w:id="189" w:name="_Toc130213901"/>
      <w:bookmarkStart w:id="190" w:name="_Toc130214882"/>
      <w:bookmarkEnd w:id="185"/>
      <w:bookmarkEnd w:id="186"/>
      <w:bookmarkEnd w:id="187"/>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136CC0CB" w14:textId="77777777" w:rsidR="00B322CE" w:rsidRDefault="00B322CE" w:rsidP="00B322CE">
      <w:pPr>
        <w:pStyle w:val="Heading3"/>
      </w:pPr>
    </w:p>
    <w:p w14:paraId="520E3981" w14:textId="77777777" w:rsidR="00B322CE" w:rsidRDefault="00B322CE" w:rsidP="00B322CE">
      <w:pPr>
        <w:pStyle w:val="Heading3"/>
      </w:pPr>
      <w:bookmarkStart w:id="191" w:name="_Toc354590103"/>
      <w:bookmarkStart w:id="192" w:name="_Toc354586744"/>
      <w:bookmarkStart w:id="193" w:name="_Toc355779206"/>
      <w:bookmarkStart w:id="194" w:name="_Toc120118719"/>
      <w:bookmarkStart w:id="195" w:name="_Toc130213902"/>
      <w:bookmarkStart w:id="196" w:name="_Toc130214883"/>
      <w:bookmarkEnd w:id="188"/>
      <w:bookmarkEnd w:id="189"/>
      <w:bookmarkEnd w:id="190"/>
      <w:bookmarkEnd w:id="191"/>
      <w:bookmarkEnd w:id="192"/>
      <w:bookmarkEnd w:id="193"/>
      <w:r>
        <w:t>5.2.3</w:t>
      </w:r>
      <w:r>
        <w:tab/>
        <w:t xml:space="preserve">Service </w:t>
      </w:r>
      <w:ins w:id="197" w:author="Edward Hall 4" w:date="2023-03-20T14:05:00Z">
        <w:r>
          <w:t>f</w:t>
        </w:r>
      </w:ins>
      <w:del w:id="198" w:author="Edward Hall 4" w:date="2023-03-20T14:05:00Z">
        <w:r w:rsidDel="00CC3D49">
          <w:delText>F</w:delText>
        </w:r>
      </w:del>
      <w:r>
        <w:t>lows</w:t>
      </w:r>
      <w:bookmarkEnd w:id="194"/>
      <w:bookmarkEnd w:id="195"/>
      <w:bookmarkEnd w:id="196"/>
    </w:p>
    <w:p w14:paraId="06C0FCE2" w14:textId="77777777" w:rsidR="00B322CE" w:rsidRDefault="00B322CE" w:rsidP="00B322CE">
      <w:r>
        <w:rPr>
          <w:rFonts w:eastAsia="DengXian" w:hint="eastAsia"/>
          <w:lang w:eastAsia="zh-CN"/>
        </w:rPr>
        <w:t>1</w:t>
      </w:r>
      <w:r>
        <w:rPr>
          <w:rFonts w:eastAsia="DengXian"/>
          <w:lang w:eastAsia="zh-CN"/>
        </w:rPr>
        <w:t xml:space="preserve">.  </w:t>
      </w:r>
      <w:r>
        <w:t>Operator T provides a dedicate set of UPF and MEC platform for factory F. Factory F is an environmental conscious</w:t>
      </w:r>
      <w:r w:rsidDel="00D7164D">
        <w:t xml:space="preserve"> </w:t>
      </w:r>
      <w:del w:id="199" w:author="Edward Hall 4" w:date="2023-03-20T11:55:00Z">
        <w:r w:rsidDel="00616229">
          <w:delText xml:space="preserve"> </w:delText>
        </w:r>
      </w:del>
      <w:r>
        <w:t>enterprise that</w:t>
      </w:r>
      <w:r w:rsidDel="00D7164D">
        <w:t xml:space="preserve"> </w:t>
      </w:r>
      <w:r>
        <w:t>cares about energy saving (and efficiency) along its whole industrial chain.</w:t>
      </w:r>
    </w:p>
    <w:p w14:paraId="34B2169C" w14:textId="77777777" w:rsidR="00B322CE" w:rsidRDefault="00B322CE" w:rsidP="00B322CE">
      <w:r>
        <w:t>2. When</w:t>
      </w:r>
      <w:r w:rsidDel="00D7164D">
        <w:t xml:space="preserve"> </w:t>
      </w:r>
      <w:r>
        <w:t xml:space="preserve">the manufacturing load of Factory F reaches a certain threshold (lower or higher), which is evaluated by Factory F, a notification will be sent to Operator T. </w:t>
      </w:r>
    </w:p>
    <w:p w14:paraId="2F1A3477" w14:textId="77777777" w:rsidR="00B322CE" w:rsidRDefault="00B322CE" w:rsidP="00B322CE">
      <w:r>
        <w:t>3.  Operator T will change the energy state of the dedicated network functions</w:t>
      </w:r>
      <w:r w:rsidRPr="00D7164D">
        <w:t xml:space="preserve"> </w:t>
      </w:r>
      <w:r>
        <w:t>accordingly to energy saving, based on the pre-agreed policy with Factory F.</w:t>
      </w:r>
    </w:p>
    <w:p w14:paraId="1B5B923F" w14:textId="77777777" w:rsidR="00B322CE" w:rsidRDefault="00B322CE" w:rsidP="00B322CE">
      <w:pPr>
        <w:rPr>
          <w:lang w:eastAsia="zh-Hans"/>
        </w:rPr>
      </w:pPr>
      <w:r>
        <w:t xml:space="preserve">4. After one year of this kind of usage, the charging information of the communication service will consider the actual usage time of the different energy </w:t>
      </w:r>
      <w:r>
        <w:rPr>
          <w:lang w:val="en-US" w:eastAsia="zh-Hans"/>
        </w:rPr>
        <w:t>states</w:t>
      </w:r>
      <w:r>
        <w:t>.</w:t>
      </w:r>
    </w:p>
    <w:p w14:paraId="29B8E82D" w14:textId="77777777" w:rsidR="00B322CE" w:rsidRDefault="00B322CE" w:rsidP="00B322CE">
      <w:pPr>
        <w:pStyle w:val="Heading3"/>
      </w:pPr>
      <w:bookmarkStart w:id="200" w:name="_Toc354586745"/>
      <w:bookmarkStart w:id="201" w:name="_Toc354590104"/>
      <w:bookmarkStart w:id="202" w:name="_Toc355779207"/>
      <w:bookmarkStart w:id="203" w:name="_Toc120118722"/>
      <w:bookmarkStart w:id="204" w:name="_Toc130213905"/>
      <w:bookmarkStart w:id="205" w:name="_Toc130214886"/>
      <w:bookmarkEnd w:id="200"/>
      <w:bookmarkEnd w:id="201"/>
      <w:bookmarkEnd w:id="202"/>
    </w:p>
    <w:p w14:paraId="35AFC510"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19AD4625" w14:textId="77777777" w:rsidR="00B322CE" w:rsidRDefault="00B322CE" w:rsidP="00B322CE">
      <w:pPr>
        <w:pStyle w:val="Heading3"/>
      </w:pPr>
    </w:p>
    <w:p w14:paraId="0C295DBB" w14:textId="3327D1ED" w:rsidR="00B322CE" w:rsidRDefault="00B322CE" w:rsidP="00B322CE">
      <w:pPr>
        <w:pStyle w:val="Heading3"/>
      </w:pPr>
      <w:r>
        <w:t>5.2.6</w:t>
      </w:r>
      <w:r>
        <w:tab/>
        <w:t xml:space="preserve">Potential </w:t>
      </w:r>
      <w:ins w:id="206" w:author="Edward Hall 4" w:date="2023-03-20T14:06:00Z">
        <w:r>
          <w:t>n</w:t>
        </w:r>
      </w:ins>
      <w:del w:id="207" w:author="Edward Hall 4" w:date="2023-03-20T14:06:00Z">
        <w:r w:rsidDel="00CC3D49">
          <w:delText>N</w:delText>
        </w:r>
      </w:del>
      <w:r>
        <w:t xml:space="preserve">ew </w:t>
      </w:r>
      <w:ins w:id="208" w:author="Edward Hall 4" w:date="2023-03-20T14:06:00Z">
        <w:r>
          <w:t>r</w:t>
        </w:r>
      </w:ins>
      <w:del w:id="209" w:author="Edward Hall 4" w:date="2023-03-20T14:06:00Z">
        <w:r w:rsidDel="00CC3D49">
          <w:delText>R</w:delText>
        </w:r>
      </w:del>
      <w:r>
        <w:t>equirements needed to support the use case</w:t>
      </w:r>
      <w:bookmarkEnd w:id="203"/>
      <w:bookmarkEnd w:id="204"/>
      <w:bookmarkEnd w:id="205"/>
    </w:p>
    <w:p w14:paraId="29FD92F8" w14:textId="1F7FDB82" w:rsidR="00B322CE" w:rsidRDefault="00B322CE" w:rsidP="00B322CE">
      <w:r>
        <w:t>[PR</w:t>
      </w:r>
      <w:ins w:id="210" w:author="Edward Hall 4" w:date="2023-03-22T12:02:00Z">
        <w:r w:rsidR="00D76197">
          <w:t>.</w:t>
        </w:r>
      </w:ins>
      <w:del w:id="211" w:author="Edward Hall 4" w:date="2023-03-22T12:02:00Z">
        <w:r w:rsidDel="00D76197">
          <w:delText xml:space="preserve"> </w:delText>
        </w:r>
      </w:del>
      <w:r>
        <w:t xml:space="preserve">5.2.6-1] The 5G system shall support different energy </w:t>
      </w:r>
      <w:r>
        <w:rPr>
          <w:rFonts w:hint="eastAsia"/>
          <w:lang w:val="en-US" w:eastAsia="zh-Hans"/>
        </w:rPr>
        <w:t>states</w:t>
      </w:r>
      <w:r>
        <w:t xml:space="preserve"> of network elements and network functions.</w:t>
      </w:r>
    </w:p>
    <w:p w14:paraId="7FFC0B3B" w14:textId="0714CA98" w:rsidR="00B322CE" w:rsidRDefault="00B322CE" w:rsidP="00B322CE">
      <w:r>
        <w:t>[PR</w:t>
      </w:r>
      <w:ins w:id="212" w:author="Edward Hall 4" w:date="2023-03-22T12:02:00Z">
        <w:r w:rsidR="00D76197">
          <w:t>.</w:t>
        </w:r>
      </w:ins>
      <w:del w:id="213" w:author="Edward Hall 4" w:date="2023-03-22T12:02:00Z">
        <w:r w:rsidDel="00D76197">
          <w:delText xml:space="preserve"> </w:delText>
        </w:r>
      </w:del>
      <w:r>
        <w:t xml:space="preserve">5.2.6-2] The 5G system shall support dynamic changes of energy </w:t>
      </w:r>
      <w:r>
        <w:rPr>
          <w:rFonts w:hint="eastAsia"/>
          <w:lang w:val="en-US" w:eastAsia="zh-Hans"/>
        </w:rPr>
        <w:t>states</w:t>
      </w:r>
      <w:r>
        <w:t xml:space="preserve"> of network elements and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347E028" w14:textId="77777777" w:rsidR="00B322CE" w:rsidRDefault="00B322CE">
      <w:pPr>
        <w:pStyle w:val="NO"/>
        <w:pPrChange w:id="214" w:author="Edward Hall 4" w:date="2023-03-20T11:56:00Z">
          <w:pPr/>
        </w:pPrChange>
      </w:pPr>
      <w:r>
        <w:t>NOTE</w:t>
      </w:r>
      <w:del w:id="215" w:author="Edward Hall 4" w:date="2023-03-20T11:57:00Z">
        <w:r w:rsidDel="00616229">
          <w:delText xml:space="preserve"> 1</w:delText>
        </w:r>
      </w:del>
      <w:r>
        <w:t xml:space="preserve">: Pre-configured policy may include: the time of changing energy </w:t>
      </w:r>
      <w:r>
        <w:rPr>
          <w:rFonts w:hint="eastAsia"/>
          <w:lang w:val="en-US" w:eastAsia="zh-Hans"/>
        </w:rPr>
        <w:t>states</w:t>
      </w:r>
      <w:r>
        <w:t xml:space="preserve">, which energy </w:t>
      </w:r>
      <w:r>
        <w:rPr>
          <w:rFonts w:hint="eastAsia"/>
          <w:lang w:val="en-US" w:eastAsia="zh-Hans"/>
        </w:rPr>
        <w:t>state</w:t>
      </w:r>
      <w:r>
        <w:t xml:space="preserve"> map to which level of load, etc.</w:t>
      </w:r>
    </w:p>
    <w:p w14:paraId="776F0C9C" w14:textId="43ACDDD2" w:rsidR="00B322CE" w:rsidRDefault="00B322CE" w:rsidP="00B322CE">
      <w:pPr>
        <w:jc w:val="both"/>
      </w:pPr>
      <w:r>
        <w:t>[PR</w:t>
      </w:r>
      <w:ins w:id="216" w:author="Edward Hall 4" w:date="2023-03-22T12:02:00Z">
        <w:r w:rsidR="00D76197">
          <w:t>.</w:t>
        </w:r>
      </w:ins>
      <w:del w:id="217" w:author="Edward Hall 4" w:date="2023-03-22T12:02:00Z">
        <w:r w:rsidDel="00D76197">
          <w:delText xml:space="preserve"> </w:delText>
        </w:r>
      </w:del>
      <w:r>
        <w:t xml:space="preserve">5.2.6-3] The 5G system shall support different charging mechanisms based on the different energy </w:t>
      </w:r>
      <w:r>
        <w:rPr>
          <w:rFonts w:hint="eastAsia"/>
          <w:lang w:val="en-US" w:eastAsia="zh-Hans"/>
        </w:rPr>
        <w:t>states</w:t>
      </w:r>
      <w:r>
        <w:t xml:space="preserve"> of network elements and network functions. </w:t>
      </w:r>
    </w:p>
    <w:p w14:paraId="76AD1A4E" w14:textId="77777777" w:rsidR="00B322CE" w:rsidRDefault="00B322CE" w:rsidP="00B322CE">
      <w:pPr>
        <w:pStyle w:val="Heading3"/>
      </w:pPr>
      <w:bookmarkStart w:id="218" w:name="_Toc120118726"/>
      <w:bookmarkStart w:id="219" w:name="_Toc130213909"/>
      <w:bookmarkStart w:id="220" w:name="_Toc130214890"/>
    </w:p>
    <w:p w14:paraId="69D7254F"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B61DB2E" w14:textId="77777777" w:rsidR="00B322CE" w:rsidRDefault="00B322CE" w:rsidP="00B322CE">
      <w:pPr>
        <w:pStyle w:val="Heading3"/>
      </w:pPr>
    </w:p>
    <w:p w14:paraId="460598B8" w14:textId="7DBF3504" w:rsidR="00B322CE" w:rsidRDefault="00B322CE" w:rsidP="00B322CE">
      <w:pPr>
        <w:pStyle w:val="Heading3"/>
      </w:pPr>
      <w:r>
        <w:t>5.</w:t>
      </w:r>
      <w:r>
        <w:rPr>
          <w:lang w:val="en-US" w:eastAsia="zh-CN"/>
        </w:rPr>
        <w:t>3</w:t>
      </w:r>
      <w:r>
        <w:t>.3</w:t>
      </w:r>
      <w:r>
        <w:tab/>
        <w:t xml:space="preserve">Service </w:t>
      </w:r>
      <w:ins w:id="221" w:author="Edward Hall 4" w:date="2023-03-20T14:06:00Z">
        <w:r>
          <w:t>f</w:t>
        </w:r>
      </w:ins>
      <w:del w:id="222" w:author="Edward Hall 4" w:date="2023-03-20T14:06:00Z">
        <w:r w:rsidDel="00CC3D49">
          <w:delText>F</w:delText>
        </w:r>
      </w:del>
      <w:r>
        <w:t>lows</w:t>
      </w:r>
      <w:bookmarkEnd w:id="218"/>
      <w:bookmarkEnd w:id="219"/>
      <w:bookmarkEnd w:id="220"/>
    </w:p>
    <w:p w14:paraId="5FC099E4" w14:textId="77777777" w:rsidR="00B322CE" w:rsidRDefault="00B322CE" w:rsidP="00B322CE">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“N” of operator A acquires the energy usage information of related 5G network functions serving customers C and D.</w:t>
      </w:r>
    </w:p>
    <w:p w14:paraId="7ADCB1DE" w14:textId="77777777" w:rsidR="00B322CE" w:rsidRDefault="00B322CE" w:rsidP="00B322CE">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stomer C asks the “Green Energy Moni” of Operator A to provide the network energy usage information associated with the 5G network functions serving it via dual-connectivity deployment.</w:t>
      </w:r>
    </w:p>
    <w:p w14:paraId="7FA07D04" w14:textId="77777777" w:rsidR="00B322CE" w:rsidRDefault="00B322CE" w:rsidP="00B322CE">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p>
    <w:p w14:paraId="4AE90DE5" w14:textId="77777777" w:rsidR="00B322CE" w:rsidRDefault="00B322CE" w:rsidP="00B322CE">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stomer D asks the “Green Energy Moni” of Operator A to provide the network energy usage information associated with the 5G network functions serving it via DU deployment.</w:t>
      </w:r>
    </w:p>
    <w:p w14:paraId="69C6E560" w14:textId="77777777" w:rsidR="00B322CE" w:rsidRDefault="00B322CE" w:rsidP="00B322CE">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p>
    <w:p w14:paraId="1361E7C2" w14:textId="77777777" w:rsidR="00B322CE" w:rsidRDefault="00B322CE" w:rsidP="00B322CE">
      <w:pPr>
        <w:pStyle w:val="Heading3"/>
      </w:pPr>
      <w:bookmarkStart w:id="223" w:name="_Toc120118729"/>
      <w:bookmarkStart w:id="224" w:name="_Toc130213912"/>
      <w:bookmarkStart w:id="225" w:name="_Toc130214893"/>
    </w:p>
    <w:p w14:paraId="2E04C615"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1C4459F" w14:textId="77777777" w:rsidR="00B322CE" w:rsidRDefault="00B322CE" w:rsidP="00B322CE">
      <w:pPr>
        <w:pStyle w:val="Heading3"/>
      </w:pPr>
    </w:p>
    <w:p w14:paraId="7693A4B9" w14:textId="082FEDD9" w:rsidR="00B322CE" w:rsidRDefault="00B322CE" w:rsidP="00B322CE">
      <w:pPr>
        <w:pStyle w:val="Heading3"/>
      </w:pPr>
      <w:r>
        <w:t>5.</w:t>
      </w:r>
      <w:r>
        <w:rPr>
          <w:lang w:val="en-US" w:eastAsia="zh-CN"/>
        </w:rPr>
        <w:t>3</w:t>
      </w:r>
      <w:r>
        <w:t>.6</w:t>
      </w:r>
      <w:r>
        <w:tab/>
        <w:t xml:space="preserve">Potential </w:t>
      </w:r>
      <w:ins w:id="226" w:author="Edward Hall 4" w:date="2023-03-20T14:06:00Z">
        <w:r>
          <w:t>n</w:t>
        </w:r>
      </w:ins>
      <w:del w:id="227" w:author="Edward Hall 4" w:date="2023-03-20T14:06:00Z">
        <w:r w:rsidDel="00CC3D49">
          <w:delText>N</w:delText>
        </w:r>
      </w:del>
      <w:r>
        <w:t xml:space="preserve">ew </w:t>
      </w:r>
      <w:ins w:id="228" w:author="Edward Hall 4" w:date="2023-03-20T14:06:00Z">
        <w:r>
          <w:t>r</w:t>
        </w:r>
      </w:ins>
      <w:del w:id="229" w:author="Edward Hall 4" w:date="2023-03-20T14:06:00Z">
        <w:r w:rsidDel="00CC3D49">
          <w:delText>R</w:delText>
        </w:r>
      </w:del>
      <w:r>
        <w:t>equirements needed to support the use case</w:t>
      </w:r>
      <w:bookmarkEnd w:id="223"/>
      <w:bookmarkEnd w:id="224"/>
      <w:bookmarkEnd w:id="225"/>
    </w:p>
    <w:p w14:paraId="19234FCF" w14:textId="77777777" w:rsidR="00B322CE" w:rsidRDefault="00B322CE" w:rsidP="00B322CE">
      <w:pPr>
        <w:rPr>
          <w:lang w:val="en-US" w:eastAsia="zh-CN"/>
        </w:rPr>
      </w:pPr>
      <w:r>
        <w:rPr>
          <w:rFonts w:hint="eastAsia"/>
          <w:lang w:eastAsia="ja-JP"/>
        </w:rPr>
        <w:t>[PR.</w:t>
      </w:r>
      <w:r>
        <w:rPr>
          <w:lang w:val="en-US" w:eastAsia="zh-CN"/>
        </w:rPr>
        <w:t>5</w:t>
      </w:r>
      <w:r>
        <w:rPr>
          <w:rFonts w:hint="eastAsia"/>
          <w:lang w:eastAsia="ja-JP"/>
        </w:rPr>
        <w:t>.</w:t>
      </w:r>
      <w:r>
        <w:rPr>
          <w:lang w:eastAsia="ja-JP"/>
        </w:rPr>
        <w:t>3</w:t>
      </w:r>
      <w:r>
        <w:rPr>
          <w:rFonts w:hint="eastAsia"/>
          <w:lang w:eastAsia="ja-JP"/>
        </w:rPr>
        <w:t xml:space="preserve">.6-1] </w:t>
      </w:r>
      <w:r>
        <w:rPr>
          <w:lang w:eastAsia="ja-JP"/>
        </w:rPr>
        <w:t xml:space="preserve">Subject to operator’s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5B082FF5" w14:textId="77777777" w:rsidR="00B322CE" w:rsidRDefault="00B322CE" w:rsidP="00B322CE">
      <w:pPr>
        <w:pStyle w:val="Heading3"/>
      </w:pPr>
      <w:bookmarkStart w:id="230" w:name="_Toc120118733"/>
      <w:bookmarkStart w:id="231" w:name="_Toc130213916"/>
      <w:bookmarkStart w:id="232" w:name="_Toc130214897"/>
    </w:p>
    <w:p w14:paraId="6424AA82"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03279BC" w14:textId="77777777" w:rsidR="00B322CE" w:rsidRDefault="00B322CE" w:rsidP="00B322CE">
      <w:pPr>
        <w:pStyle w:val="Heading3"/>
      </w:pPr>
    </w:p>
    <w:p w14:paraId="1B14AE1B" w14:textId="6DAE3BA1" w:rsidR="00B322CE" w:rsidRDefault="00B322CE" w:rsidP="00B322CE">
      <w:pPr>
        <w:pStyle w:val="Heading3"/>
      </w:pPr>
      <w:r>
        <w:t>5.</w:t>
      </w:r>
      <w:r>
        <w:rPr>
          <w:rFonts w:eastAsia="SimSun"/>
          <w:lang w:val="en-US" w:eastAsia="zh-CN"/>
        </w:rPr>
        <w:t>4</w:t>
      </w:r>
      <w:r>
        <w:t>.3</w:t>
      </w:r>
      <w:r>
        <w:tab/>
        <w:t xml:space="preserve">Service </w:t>
      </w:r>
      <w:ins w:id="233" w:author="Edward Hall 4" w:date="2023-03-20T14:07:00Z">
        <w:r>
          <w:t>f</w:t>
        </w:r>
      </w:ins>
      <w:del w:id="234" w:author="Edward Hall 4" w:date="2023-03-20T14:07:00Z">
        <w:r w:rsidDel="00CC3D49">
          <w:delText>F</w:delText>
        </w:r>
      </w:del>
      <w:r>
        <w:t>lows</w:t>
      </w:r>
      <w:bookmarkEnd w:id="230"/>
      <w:bookmarkEnd w:id="231"/>
      <w:bookmarkEnd w:id="232"/>
    </w:p>
    <w:p w14:paraId="03680207" w14:textId="77777777" w:rsidR="00B322CE" w:rsidRDefault="00B322CE" w:rsidP="00B322CE">
      <w:pPr>
        <w:rPr>
          <w:lang w:val="en-US"/>
        </w:rPr>
      </w:pPr>
      <w:r>
        <w:rPr>
          <w:lang w:val="en-US" w:eastAsia="zh-CN"/>
        </w:rPr>
        <w:t xml:space="preserve">1. The 5G network of operator A acquires the energy efficiency information of the </w:t>
      </w:r>
      <w:proofErr w:type="gramStart"/>
      <w:r>
        <w:rPr>
          <w:lang w:val="en-US" w:eastAsia="zh-CN"/>
        </w:rPr>
        <w:t>NPN ”N</w:t>
      </w:r>
      <w:proofErr w:type="gramEnd"/>
      <w:r>
        <w:rPr>
          <w:lang w:val="en-US" w:eastAsia="zh-CN"/>
        </w:rPr>
        <w:t>1” and PLMN “R”.</w:t>
      </w:r>
    </w:p>
    <w:p w14:paraId="48226D35" w14:textId="77777777" w:rsidR="00B322CE" w:rsidRDefault="00B322CE" w:rsidP="00B322CE">
      <w:pPr>
        <w:rPr>
          <w:rFonts w:eastAsia="SimSun"/>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stomer C asks the “Green Energy Moni” of Operator A to provide the energy efficiency information of its network</w:t>
      </w:r>
      <w:r>
        <w:rPr>
          <w:rFonts w:hint="eastAsia"/>
          <w:lang w:val="en-US"/>
        </w:rPr>
        <w:t xml:space="preserve"> </w:t>
      </w:r>
      <w:r>
        <w:rPr>
          <w:rFonts w:eastAsia="SimSun"/>
          <w:lang w:val="en-US" w:eastAsia="zh-CN"/>
        </w:rPr>
        <w:t>“N1”.</w:t>
      </w:r>
    </w:p>
    <w:p w14:paraId="6BC4599A" w14:textId="77777777" w:rsidR="00B322CE" w:rsidRDefault="00B322CE" w:rsidP="00B322CE">
      <w:pPr>
        <w:rPr>
          <w:lang w:val="en-US"/>
        </w:rPr>
      </w:pPr>
      <w:r>
        <w:rPr>
          <w:rFonts w:eastAsia="SimSun"/>
          <w:lang w:val="en-US" w:eastAsia="zh-CN"/>
        </w:rPr>
        <w:t>3. The operator A</w:t>
      </w:r>
      <w:r>
        <w:rPr>
          <w:rFonts w:eastAsia="SimSun" w:hint="eastAsia"/>
          <w:lang w:val="en-US" w:eastAsia="zh-CN"/>
        </w:rPr>
        <w:t xml:space="preserve"> </w:t>
      </w:r>
      <w:r>
        <w:rPr>
          <w:rFonts w:eastAsia="SimSun"/>
          <w:lang w:val="en-US" w:eastAsia="zh-CN"/>
        </w:rPr>
        <w:t xml:space="preserve">acquires and </w:t>
      </w:r>
      <w:r>
        <w:rPr>
          <w:rFonts w:eastAsia="SimSun" w:hint="eastAsia"/>
          <w:lang w:val="en-US" w:eastAsia="zh-CN"/>
        </w:rPr>
        <w:t xml:space="preserve">provides </w:t>
      </w:r>
      <w:r>
        <w:rPr>
          <w:rFonts w:hint="eastAsia"/>
          <w:lang w:val="en-US"/>
        </w:rPr>
        <w:t xml:space="preserve">energy </w:t>
      </w:r>
      <w:r>
        <w:rPr>
          <w:lang w:val="en-US"/>
        </w:rPr>
        <w:t>efficiency</w:t>
      </w:r>
      <w:r>
        <w:rPr>
          <w:rFonts w:eastAsia="SimSun" w:hint="eastAsia"/>
          <w:lang w:val="en-US" w:eastAsia="zh-CN"/>
        </w:rPr>
        <w:t xml:space="preserve"> </w:t>
      </w:r>
      <w:r>
        <w:rPr>
          <w:rFonts w:eastAsia="SimSun"/>
          <w:lang w:val="en-US" w:eastAsia="zh-CN"/>
        </w:rPr>
        <w:t xml:space="preserve">information </w:t>
      </w:r>
      <w:r>
        <w:rPr>
          <w:rFonts w:eastAsia="SimSun" w:hint="eastAsia"/>
          <w:lang w:val="en-US" w:eastAsia="zh-CN"/>
        </w:rPr>
        <w:t xml:space="preserve">of </w:t>
      </w:r>
      <w:r>
        <w:rPr>
          <w:rFonts w:eastAsia="SimSun"/>
          <w:lang w:val="en-US" w:eastAsia="zh-CN"/>
        </w:rPr>
        <w:t>the network “N1”</w:t>
      </w:r>
      <w:r>
        <w:rPr>
          <w:rFonts w:eastAsia="SimSun" w:hint="eastAsia"/>
          <w:lang w:val="en-US" w:eastAsia="zh-CN"/>
        </w:rPr>
        <w:t xml:space="preserve"> </w:t>
      </w:r>
      <w:r>
        <w:rPr>
          <w:rFonts w:eastAsia="SimSun"/>
          <w:lang w:val="en-US" w:eastAsia="zh-CN"/>
        </w:rPr>
        <w:t>to</w:t>
      </w:r>
      <w:r>
        <w:rPr>
          <w:lang w:val="en-US"/>
        </w:rPr>
        <w:t xml:space="preserve"> customer C</w:t>
      </w:r>
      <w:r>
        <w:rPr>
          <w:rFonts w:hint="eastAsia"/>
          <w:lang w:val="en-US"/>
        </w:rPr>
        <w:t>.</w:t>
      </w:r>
    </w:p>
    <w:p w14:paraId="151A99A0" w14:textId="77777777" w:rsidR="00B322CE" w:rsidRDefault="00B322CE" w:rsidP="00B322CE">
      <w:pPr>
        <w:pStyle w:val="Heading3"/>
      </w:pPr>
      <w:bookmarkStart w:id="235" w:name="_Toc120118736"/>
      <w:bookmarkStart w:id="236" w:name="_Toc130213919"/>
      <w:bookmarkStart w:id="237" w:name="_Toc130214900"/>
    </w:p>
    <w:p w14:paraId="38845A6E"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09361306" w14:textId="77777777" w:rsidR="00B322CE" w:rsidRDefault="00B322CE" w:rsidP="00B322CE">
      <w:pPr>
        <w:pStyle w:val="Heading3"/>
      </w:pPr>
    </w:p>
    <w:p w14:paraId="6AAA48BA" w14:textId="488DF67E" w:rsidR="00B322CE" w:rsidRDefault="00B322CE" w:rsidP="00B322CE">
      <w:pPr>
        <w:pStyle w:val="Heading3"/>
      </w:pPr>
      <w:r>
        <w:t>5.</w:t>
      </w:r>
      <w:r>
        <w:rPr>
          <w:rFonts w:eastAsia="SimSun"/>
          <w:lang w:val="en-US" w:eastAsia="zh-CN"/>
        </w:rPr>
        <w:t>4</w:t>
      </w:r>
      <w:r>
        <w:t>.6</w:t>
      </w:r>
      <w:r>
        <w:tab/>
        <w:t xml:space="preserve">Potential </w:t>
      </w:r>
      <w:ins w:id="238" w:author="Edward Hall 4" w:date="2023-03-20T14:07:00Z">
        <w:r>
          <w:t>n</w:t>
        </w:r>
      </w:ins>
      <w:del w:id="239" w:author="Edward Hall 4" w:date="2023-03-20T14:07:00Z">
        <w:r w:rsidDel="00CC3D49">
          <w:delText>N</w:delText>
        </w:r>
      </w:del>
      <w:r>
        <w:t xml:space="preserve">ew </w:t>
      </w:r>
      <w:ins w:id="240" w:author="Edward Hall 4" w:date="2023-03-20T14:07:00Z">
        <w:r>
          <w:t>r</w:t>
        </w:r>
      </w:ins>
      <w:del w:id="241" w:author="Edward Hall 4" w:date="2023-03-20T14:07:00Z">
        <w:r w:rsidDel="00CC3D49">
          <w:delText>R</w:delText>
        </w:r>
      </w:del>
      <w:r>
        <w:t>equirements needed to support the use case</w:t>
      </w:r>
      <w:bookmarkEnd w:id="235"/>
      <w:bookmarkEnd w:id="236"/>
      <w:bookmarkEnd w:id="237"/>
    </w:p>
    <w:p w14:paraId="21B4E7B5" w14:textId="77777777" w:rsidR="00B322CE" w:rsidRDefault="00B322CE" w:rsidP="00B322CE">
      <w:r>
        <w:rPr>
          <w:rFonts w:hint="eastAsia"/>
          <w:lang w:eastAsia="ja-JP"/>
        </w:rPr>
        <w:t>[PR.</w:t>
      </w:r>
      <w:r>
        <w:rPr>
          <w:rFonts w:eastAsia="SimSun"/>
          <w:lang w:val="en-US" w:eastAsia="zh-CN"/>
        </w:rPr>
        <w:t>5</w:t>
      </w:r>
      <w:r>
        <w:rPr>
          <w:rFonts w:hint="eastAsia"/>
          <w:lang w:eastAsia="ja-JP"/>
        </w:rPr>
        <w:t>.</w:t>
      </w:r>
      <w:r>
        <w:rPr>
          <w:lang w:eastAsia="ja-JP"/>
        </w:rPr>
        <w:t>4</w:t>
      </w:r>
      <w:r>
        <w:rPr>
          <w:rFonts w:hint="eastAsia"/>
          <w:lang w:eastAsia="ja-JP"/>
        </w:rPr>
        <w:t>.6-</w:t>
      </w:r>
      <w:r>
        <w:rPr>
          <w:rFonts w:eastAsia="SimSun"/>
          <w:lang w:eastAsia="zh-CN"/>
        </w:rPr>
        <w:t>1</w:t>
      </w:r>
      <w:r>
        <w:rPr>
          <w:rFonts w:hint="eastAsia"/>
          <w:lang w:eastAsia="ja-JP"/>
        </w:rPr>
        <w:t>]</w:t>
      </w:r>
      <w:r>
        <w:rPr>
          <w:lang w:eastAsia="ja-JP"/>
        </w:rPr>
        <w:t xml:space="preserve"> Subject to operator’s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Pr>
          <w:lang w:eastAsia="ja-JP"/>
        </w:rPr>
        <w:t>efficiency</w:t>
      </w:r>
      <w:r>
        <w:rPr>
          <w:rFonts w:eastAsia="SimSun" w:hint="eastAsia"/>
          <w:lang w:val="en-US" w:eastAsia="zh-CN"/>
        </w:rPr>
        <w:t xml:space="preserve"> information</w:t>
      </w:r>
      <w:r>
        <w:rPr>
          <w:rFonts w:eastAsia="SimSun"/>
          <w:lang w:val="en-US" w:eastAsia="zh-CN"/>
        </w:rPr>
        <w:t xml:space="preserve"> of the NPN, including the </w:t>
      </w:r>
      <w:r w:rsidRPr="00621128">
        <w:rPr>
          <w:rFonts w:eastAsia="SimSun"/>
          <w:lang w:val="en-US" w:eastAsia="zh-CN"/>
        </w:rPr>
        <w:t xml:space="preserve">shared </w:t>
      </w:r>
      <w:r>
        <w:rPr>
          <w:rFonts w:eastAsia="SimSun"/>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601DAAE4" w14:textId="77777777" w:rsidR="00B322CE" w:rsidRDefault="00B322CE" w:rsidP="00B322CE">
      <w:pPr>
        <w:pStyle w:val="Heading2"/>
      </w:pPr>
      <w:bookmarkStart w:id="242" w:name="_Toc120118737"/>
      <w:bookmarkStart w:id="243" w:name="_Toc130213920"/>
      <w:bookmarkStart w:id="244" w:name="_Toc130214901"/>
    </w:p>
    <w:p w14:paraId="6D31E29D"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0EC3116E" w14:textId="77777777" w:rsidR="00B322CE" w:rsidRDefault="00B322CE" w:rsidP="00B322CE">
      <w:pPr>
        <w:pStyle w:val="Heading2"/>
      </w:pPr>
    </w:p>
    <w:p w14:paraId="3429BFF4" w14:textId="2DCF8F8E" w:rsidR="00B322CE" w:rsidRDefault="00B322CE" w:rsidP="00B322CE">
      <w:pPr>
        <w:pStyle w:val="Heading2"/>
      </w:pPr>
      <w:r>
        <w:t>5.5</w:t>
      </w:r>
      <w:r>
        <w:tab/>
      </w:r>
      <w:r w:rsidRPr="00F54A94">
        <w:rPr>
          <w:rFonts w:cs="Arial"/>
          <w:bCs/>
        </w:rPr>
        <w:t xml:space="preserve">Use Case on </w:t>
      </w:r>
      <w:ins w:id="245" w:author="Edward Hall 4" w:date="2023-03-20T14:07:00Z">
        <w:r>
          <w:rPr>
            <w:rFonts w:cs="Arial"/>
            <w:bCs/>
          </w:rPr>
          <w:t>s</w:t>
        </w:r>
      </w:ins>
      <w:del w:id="246" w:author="Edward Hall 4" w:date="2023-03-20T14:07:00Z">
        <w:r w:rsidRPr="00F54A94" w:rsidDel="00CC3D49">
          <w:rPr>
            <w:rFonts w:cs="Arial"/>
            <w:bCs/>
          </w:rPr>
          <w:delText>S</w:delText>
        </w:r>
      </w:del>
      <w:r w:rsidRPr="00F54A94">
        <w:rPr>
          <w:rFonts w:cs="Arial"/>
          <w:bCs/>
        </w:rPr>
        <w:t xml:space="preserve">ervice </w:t>
      </w:r>
      <w:ins w:id="247" w:author="Edward Hall 4" w:date="2023-03-20T14:07:00Z">
        <w:r>
          <w:rPr>
            <w:rFonts w:cs="Arial"/>
            <w:bCs/>
          </w:rPr>
          <w:t>e</w:t>
        </w:r>
      </w:ins>
      <w:del w:id="248" w:author="Edward Hall 4" w:date="2023-03-20T14:07:00Z">
        <w:r w:rsidRPr="00F54A94" w:rsidDel="00CC3D49">
          <w:rPr>
            <w:rFonts w:cs="Arial"/>
            <w:bCs/>
          </w:rPr>
          <w:delText>E</w:delText>
        </w:r>
      </w:del>
      <w:r w:rsidRPr="00F54A94">
        <w:rPr>
          <w:rFonts w:cs="Arial"/>
          <w:bCs/>
        </w:rPr>
        <w:t xml:space="preserve">nergy </w:t>
      </w:r>
      <w:ins w:id="249" w:author="Edward Hall 4" w:date="2023-03-20T14:07:00Z">
        <w:r>
          <w:rPr>
            <w:rFonts w:cs="Arial"/>
            <w:bCs/>
          </w:rPr>
          <w:t>m</w:t>
        </w:r>
      </w:ins>
      <w:del w:id="250" w:author="Edward Hall 4" w:date="2023-03-20T14:07:00Z">
        <w:r w:rsidRPr="00F54A94" w:rsidDel="00CC3D49">
          <w:rPr>
            <w:rFonts w:cs="Arial"/>
            <w:bCs/>
          </w:rPr>
          <w:delText>M</w:delText>
        </w:r>
      </w:del>
      <w:r w:rsidRPr="00F54A94">
        <w:rPr>
          <w:rFonts w:cs="Arial"/>
          <w:bCs/>
        </w:rPr>
        <w:t xml:space="preserve">onitoring by an </w:t>
      </w:r>
      <w:ins w:id="251" w:author="Edward Hall 4" w:date="2023-03-20T14:07:00Z">
        <w:r>
          <w:rPr>
            <w:rFonts w:cs="Arial"/>
            <w:bCs/>
          </w:rPr>
          <w:t>a</w:t>
        </w:r>
      </w:ins>
      <w:del w:id="252" w:author="Edward Hall 4" w:date="2023-03-20T14:07:00Z">
        <w:r w:rsidRPr="00F54A94" w:rsidDel="00CC3D49">
          <w:rPr>
            <w:rFonts w:cs="Arial"/>
            <w:bCs/>
          </w:rPr>
          <w:delText>A</w:delText>
        </w:r>
      </w:del>
      <w:r w:rsidRPr="00F54A94">
        <w:rPr>
          <w:rFonts w:cs="Arial"/>
          <w:bCs/>
        </w:rPr>
        <w:t xml:space="preserve">pplication </w:t>
      </w:r>
      <w:ins w:id="253" w:author="Edward Hall 4" w:date="2023-03-20T14:07:00Z">
        <w:r>
          <w:rPr>
            <w:rFonts w:cs="Arial"/>
            <w:bCs/>
          </w:rPr>
          <w:t>s</w:t>
        </w:r>
      </w:ins>
      <w:del w:id="254" w:author="Edward Hall 4" w:date="2023-03-20T14:07:00Z">
        <w:r w:rsidRPr="00F54A94" w:rsidDel="00CC3D49">
          <w:rPr>
            <w:rFonts w:cs="Arial"/>
            <w:bCs/>
          </w:rPr>
          <w:delText>S</w:delText>
        </w:r>
      </w:del>
      <w:r w:rsidRPr="00F54A94">
        <w:rPr>
          <w:rFonts w:cs="Arial"/>
          <w:bCs/>
        </w:rPr>
        <w:t>erver</w:t>
      </w:r>
      <w:bookmarkEnd w:id="242"/>
      <w:bookmarkEnd w:id="243"/>
      <w:bookmarkEnd w:id="244"/>
    </w:p>
    <w:p w14:paraId="40B5CC22" w14:textId="77777777" w:rsidR="00B322CE" w:rsidRDefault="00B322CE" w:rsidP="00B322CE">
      <w:pPr>
        <w:pStyle w:val="Heading3"/>
      </w:pPr>
      <w:bookmarkStart w:id="255" w:name="_Toc120118738"/>
      <w:bookmarkStart w:id="256" w:name="_Toc130213921"/>
      <w:bookmarkStart w:id="257" w:name="_Toc130214902"/>
      <w:r>
        <w:t>5.</w:t>
      </w:r>
      <w:r>
        <w:rPr>
          <w:rFonts w:eastAsia="SimSun"/>
          <w:lang w:val="en-US" w:eastAsia="zh-CN"/>
        </w:rPr>
        <w:t>5</w:t>
      </w:r>
      <w:r>
        <w:t>.1</w:t>
      </w:r>
      <w:r>
        <w:tab/>
        <w:t>Description</w:t>
      </w:r>
      <w:bookmarkEnd w:id="255"/>
      <w:bookmarkEnd w:id="256"/>
      <w:bookmarkEnd w:id="257"/>
    </w:p>
    <w:p w14:paraId="1964FBB0" w14:textId="77777777" w:rsidR="00B322CE" w:rsidRDefault="00B322CE" w:rsidP="00B322CE">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52183F6A" w14:textId="77777777" w:rsidR="00B322CE" w:rsidRPr="00A43120" w:rsidRDefault="00B322CE" w:rsidP="00B322CE">
      <w:pPr>
        <w:jc w:val="center"/>
        <w:rPr>
          <w:noProof/>
          <w:lang w:val="en-US"/>
        </w:rPr>
      </w:pPr>
      <w:r>
        <w:rPr>
          <w:noProof/>
          <w:lang w:val="en-US" w:eastAsia="zh-CN"/>
        </w:rPr>
        <w:drawing>
          <wp:inline distT="0" distB="0" distL="0" distR="0" wp14:anchorId="11D08136" wp14:editId="06F99D3B">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1">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0745B35B" w14:textId="77777777" w:rsidR="00B322CE" w:rsidRDefault="00B322CE" w:rsidP="00B322CE">
      <w:pPr>
        <w:pStyle w:val="TF"/>
        <w:rPr>
          <w:noProof/>
          <w:lang w:val="en-US" w:eastAsia="ko-KR"/>
        </w:rPr>
      </w:pPr>
      <w:r>
        <w:rPr>
          <w:noProof/>
          <w:lang w:val="en-US"/>
        </w:rPr>
        <w:t>Figure 5.5.1</w:t>
      </w:r>
      <w:r>
        <w:rPr>
          <w:noProof/>
          <w:lang w:val="en-US" w:eastAsia="ko-KR"/>
        </w:rPr>
        <w:t>: Monitoring of Energy Events by the 5G network for an AS</w:t>
      </w:r>
    </w:p>
    <w:p w14:paraId="17FE687A" w14:textId="77777777" w:rsidR="00B322CE" w:rsidRPr="00F54A94" w:rsidRDefault="00B322CE" w:rsidP="00B322CE">
      <w:pPr>
        <w:rPr>
          <w:noProof/>
          <w:lang w:val="en-US" w:eastAsia="ko-KR"/>
        </w:rPr>
      </w:pPr>
      <w:r>
        <w:rPr>
          <w:noProof/>
          <w:lang w:val="en-US" w:eastAsia="ko-KR"/>
        </w:rPr>
        <w:t xml:space="preserve">In Figure 5.5.1, the application server AS obtains information corresponding to the energy consequences of a UE 'A' served by the 5G network. </w:t>
      </w:r>
    </w:p>
    <w:p w14:paraId="15FACF90" w14:textId="77777777" w:rsidR="00B322CE" w:rsidRDefault="00B322CE" w:rsidP="00B322CE">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p>
    <w:p w14:paraId="51F9867A" w14:textId="77777777" w:rsidR="00B322CE" w:rsidRDefault="00B322CE" w:rsidP="00B322CE">
      <w:pPr>
        <w:pStyle w:val="B1"/>
        <w:rPr>
          <w:noProof/>
          <w:lang w:val="en-US"/>
        </w:rPr>
      </w:pPr>
      <w:del w:id="258" w:author="Edward Hall 4" w:date="2023-03-20T12:02:00Z">
        <w:r w:rsidDel="007949C4">
          <w:rPr>
            <w:noProof/>
            <w:lang w:val="en-US"/>
          </w:rPr>
          <w:delText xml:space="preserve">1 </w:delText>
        </w:r>
      </w:del>
      <w:r>
        <w:rPr>
          <w:noProof/>
          <w:lang w:val="en-US"/>
        </w:rPr>
        <w:t>- the service provider needs to show they are saving energy</w:t>
      </w:r>
      <w:ins w:id="259" w:author="Edward Hall 4" w:date="2023-03-20T12:04:00Z">
        <w:r>
          <w:rPr>
            <w:noProof/>
            <w:lang w:val="en-US"/>
          </w:rPr>
          <w:t>;</w:t>
        </w:r>
      </w:ins>
      <w:del w:id="260" w:author="Edward Hall 4" w:date="2023-03-20T12:04:00Z">
        <w:r w:rsidDel="007949C4">
          <w:rPr>
            <w:noProof/>
            <w:lang w:val="en-US"/>
          </w:rPr>
          <w:delText>.</w:delText>
        </w:r>
      </w:del>
    </w:p>
    <w:p w14:paraId="6CA8D4E1" w14:textId="77777777" w:rsidR="00B322CE" w:rsidRDefault="00B322CE" w:rsidP="00B322CE">
      <w:pPr>
        <w:pStyle w:val="B1"/>
        <w:rPr>
          <w:noProof/>
          <w:lang w:val="en-US"/>
        </w:rPr>
      </w:pPr>
      <w:del w:id="261" w:author="Edward Hall 4" w:date="2023-03-20T12:02:00Z">
        <w:r w:rsidDel="007949C4">
          <w:rPr>
            <w:noProof/>
            <w:lang w:val="en-US"/>
          </w:rPr>
          <w:delText xml:space="preserve">2 </w:delText>
        </w:r>
      </w:del>
      <w:r>
        <w:rPr>
          <w:noProof/>
          <w:lang w:val="en-US"/>
        </w:rPr>
        <w:t>- the service has an associated energy cost, and the service provider wants to reduce it. This is analogous to the use of industrial or consumer electronics when energy rates are lower, and also as an incentive to operate more efficiently</w:t>
      </w:r>
      <w:ins w:id="262" w:author="Edward Hall 4" w:date="2023-03-20T12:04:00Z">
        <w:r>
          <w:rPr>
            <w:noProof/>
            <w:lang w:val="en-US"/>
          </w:rPr>
          <w:t>;</w:t>
        </w:r>
      </w:ins>
      <w:del w:id="263" w:author="Edward Hall 4" w:date="2023-03-20T12:04:00Z">
        <w:r w:rsidDel="007949C4">
          <w:rPr>
            <w:noProof/>
            <w:lang w:val="en-US"/>
          </w:rPr>
          <w:delText>.</w:delText>
        </w:r>
      </w:del>
    </w:p>
    <w:p w14:paraId="23FB9E6C" w14:textId="77777777" w:rsidR="00B322CE" w:rsidRDefault="00B322CE" w:rsidP="00B322CE">
      <w:pPr>
        <w:pStyle w:val="B1"/>
        <w:rPr>
          <w:noProof/>
          <w:lang w:val="en-US"/>
        </w:rPr>
      </w:pPr>
      <w:del w:id="264" w:author="Edward Hall 4" w:date="2023-03-20T12:02:00Z">
        <w:r w:rsidDel="007949C4">
          <w:rPr>
            <w:noProof/>
            <w:lang w:val="en-US"/>
          </w:rPr>
          <w:delText xml:space="preserve">3 </w:delText>
        </w:r>
      </w:del>
      <w:r>
        <w:rPr>
          <w:noProof/>
          <w:lang w:val="en-US"/>
        </w:rPr>
        <w:t>- the service provider recognizes that there are policies that limit energy use (such as aggregate energy use of a slice) and controls the overall use of the service to operate within those constraints.</w:t>
      </w:r>
    </w:p>
    <w:p w14:paraId="06F95141" w14:textId="77777777" w:rsidR="00B322CE" w:rsidRDefault="00B322CE" w:rsidP="00B322CE">
      <w:pPr>
        <w:rPr>
          <w:noProof/>
          <w:lang w:val="en-US"/>
        </w:rPr>
      </w:pPr>
      <w:r>
        <w:rPr>
          <w:noProof/>
          <w:lang w:val="en-US"/>
        </w:rPr>
        <w:t xml:space="preserve">The use case introduces five new concepts related to new energy events and energy event monitoring: </w:t>
      </w:r>
    </w:p>
    <w:p w14:paraId="25AEF10C" w14:textId="77777777" w:rsidR="00B322CE" w:rsidRDefault="00B322CE" w:rsidP="00B322CE">
      <w:pPr>
        <w:pStyle w:val="B1"/>
        <w:rPr>
          <w:noProof/>
          <w:lang w:val="en-US"/>
        </w:rPr>
      </w:pPr>
      <w:ins w:id="265" w:author="Edward Hall 4" w:date="2023-03-20T12:02:00Z">
        <w:r>
          <w:rPr>
            <w:noProof/>
            <w:lang w:val="en-US"/>
          </w:rPr>
          <w:t>a</w:t>
        </w:r>
      </w:ins>
      <w:del w:id="266" w:author="Edward Hall 4" w:date="2023-03-20T12:02:00Z">
        <w:r w:rsidDel="007949C4">
          <w:rPr>
            <w:noProof/>
            <w:lang w:val="en-US"/>
          </w:rPr>
          <w:delText>i</w:delText>
        </w:r>
      </w:del>
      <w:r>
        <w:rPr>
          <w:noProof/>
          <w:lang w:val="en-US"/>
        </w:rPr>
        <w:t>)</w:t>
      </w:r>
      <w:r>
        <w:rPr>
          <w:noProof/>
          <w:lang w:val="en-US"/>
        </w:rPr>
        <w:tab/>
        <w:t>the ability for the network operator to create a 'maximum energy credit' policy, after which services are gated</w:t>
      </w:r>
      <w:ins w:id="267" w:author="Edward Hall 4" w:date="2023-03-20T12:03:00Z">
        <w:r>
          <w:rPr>
            <w:noProof/>
            <w:lang w:val="en-US"/>
          </w:rPr>
          <w:t>;</w:t>
        </w:r>
      </w:ins>
      <w:del w:id="268" w:author="Edward Hall 4" w:date="2023-03-20T12:03:00Z">
        <w:r w:rsidDel="007949C4">
          <w:rPr>
            <w:noProof/>
            <w:lang w:val="en-US"/>
          </w:rPr>
          <w:delText>.</w:delText>
        </w:r>
      </w:del>
    </w:p>
    <w:p w14:paraId="4362294F" w14:textId="77777777" w:rsidR="00B322CE" w:rsidRDefault="00B322CE" w:rsidP="00B322CE">
      <w:pPr>
        <w:pStyle w:val="B1"/>
        <w:rPr>
          <w:noProof/>
          <w:lang w:val="en-US"/>
        </w:rPr>
      </w:pPr>
      <w:del w:id="269" w:author="Edward Hall 4" w:date="2023-03-20T12:02:00Z">
        <w:r w:rsidDel="007949C4">
          <w:rPr>
            <w:noProof/>
            <w:lang w:val="en-US"/>
          </w:rPr>
          <w:delText>ii</w:delText>
        </w:r>
      </w:del>
      <w:ins w:id="270" w:author="Edward Hall 4" w:date="2023-03-20T12:02:00Z">
        <w:r>
          <w:rPr>
            <w:noProof/>
            <w:lang w:val="en-US"/>
          </w:rPr>
          <w:t>b</w:t>
        </w:r>
      </w:ins>
      <w:r>
        <w:rPr>
          <w:noProof/>
          <w:lang w:val="en-US"/>
        </w:rPr>
        <w:t>)</w:t>
      </w:r>
      <w:r>
        <w:rPr>
          <w:noProof/>
          <w:lang w:val="en-US"/>
        </w:rPr>
        <w:tab/>
        <w:t>the ability for the network operator to inform an AS of the 'maximum energy credit expired' event</w:t>
      </w:r>
      <w:ins w:id="271" w:author="Edward Hall 4" w:date="2023-03-20T12:03:00Z">
        <w:r>
          <w:rPr>
            <w:noProof/>
            <w:lang w:val="en-US"/>
          </w:rPr>
          <w:t>;</w:t>
        </w:r>
      </w:ins>
      <w:del w:id="272" w:author="Edward Hall 4" w:date="2023-03-20T12:03:00Z">
        <w:r w:rsidDel="007949C4">
          <w:rPr>
            <w:noProof/>
            <w:lang w:val="en-US"/>
          </w:rPr>
          <w:delText>.</w:delText>
        </w:r>
      </w:del>
    </w:p>
    <w:p w14:paraId="27D78E46" w14:textId="77777777" w:rsidR="00B322CE" w:rsidRDefault="00B322CE" w:rsidP="00B322CE">
      <w:pPr>
        <w:pStyle w:val="B1"/>
        <w:rPr>
          <w:noProof/>
          <w:lang w:val="en-US"/>
        </w:rPr>
      </w:pPr>
      <w:del w:id="273" w:author="Edward Hall 4" w:date="2023-03-20T12:02:00Z">
        <w:r w:rsidDel="007949C4">
          <w:rPr>
            <w:noProof/>
            <w:lang w:val="en-US"/>
          </w:rPr>
          <w:delText>iii</w:delText>
        </w:r>
      </w:del>
      <w:ins w:id="274" w:author="Edward Hall 4" w:date="2023-03-20T12:02:00Z">
        <w:r>
          <w:rPr>
            <w:noProof/>
            <w:lang w:val="en-US"/>
          </w:rPr>
          <w:t>c</w:t>
        </w:r>
      </w:ins>
      <w:r>
        <w:rPr>
          <w:noProof/>
          <w:lang w:val="en-US"/>
        </w:rPr>
        <w:t>)</w:t>
      </w:r>
      <w:r>
        <w:rPr>
          <w:noProof/>
          <w:lang w:val="en-US"/>
        </w:rPr>
        <w:tab/>
        <w:t>the ability for the 5G system to calculate 'energy credit' use</w:t>
      </w:r>
      <w:ins w:id="275" w:author="Edward Hall 4" w:date="2023-03-20T12:03:00Z">
        <w:r>
          <w:rPr>
            <w:noProof/>
            <w:lang w:val="en-US"/>
          </w:rPr>
          <w:t>;</w:t>
        </w:r>
      </w:ins>
    </w:p>
    <w:p w14:paraId="1379CD5A" w14:textId="77777777" w:rsidR="00B322CE" w:rsidRDefault="00B322CE" w:rsidP="00B322CE">
      <w:pPr>
        <w:pStyle w:val="B1"/>
        <w:rPr>
          <w:noProof/>
          <w:lang w:val="en-US"/>
        </w:rPr>
      </w:pPr>
      <w:del w:id="276" w:author="Edward Hall 4" w:date="2023-03-20T12:02:00Z">
        <w:r w:rsidDel="007949C4">
          <w:rPr>
            <w:noProof/>
            <w:lang w:val="en-US"/>
          </w:rPr>
          <w:delText>iv</w:delText>
        </w:r>
      </w:del>
      <w:ins w:id="277" w:author="Edward Hall 4" w:date="2023-03-20T12:02:00Z">
        <w:r>
          <w:rPr>
            <w:noProof/>
            <w:lang w:val="en-US"/>
          </w:rPr>
          <w:t>d</w:t>
        </w:r>
      </w:ins>
      <w:r>
        <w:rPr>
          <w:noProof/>
          <w:lang w:val="en-US"/>
        </w:rPr>
        <w:t>)</w:t>
      </w:r>
      <w:r>
        <w:rPr>
          <w:noProof/>
          <w:lang w:val="en-US"/>
        </w:rPr>
        <w:tab/>
        <w:t>the ability to monitor and provide to the AS the use of 'energy credits' (or other energy 'quantum');</w:t>
      </w:r>
      <w:ins w:id="278" w:author="Edward Hall 4" w:date="2023-03-20T12:03:00Z">
        <w:r>
          <w:rPr>
            <w:noProof/>
            <w:lang w:val="en-US"/>
          </w:rPr>
          <w:t xml:space="preserve"> </w:t>
        </w:r>
      </w:ins>
    </w:p>
    <w:p w14:paraId="42C7B8D5" w14:textId="77777777" w:rsidR="00B322CE" w:rsidRPr="008A5E86" w:rsidRDefault="00B322CE" w:rsidP="00B322CE">
      <w:pPr>
        <w:pStyle w:val="B1"/>
        <w:rPr>
          <w:noProof/>
          <w:lang w:val="en-US"/>
        </w:rPr>
      </w:pPr>
      <w:del w:id="279" w:author="Edward Hall 4" w:date="2023-03-20T12:02:00Z">
        <w:r w:rsidDel="007949C4">
          <w:rPr>
            <w:noProof/>
            <w:lang w:val="en-US"/>
          </w:rPr>
          <w:delText>v</w:delText>
        </w:r>
      </w:del>
      <w:ins w:id="280" w:author="Edward Hall 4" w:date="2023-03-20T12:02:00Z">
        <w:r>
          <w:rPr>
            <w:noProof/>
            <w:lang w:val="en-US"/>
          </w:rPr>
          <w:t>e</w:t>
        </w:r>
      </w:ins>
      <w:r>
        <w:rPr>
          <w:noProof/>
          <w:lang w:val="en-US"/>
        </w:rPr>
        <w:t>)</w:t>
      </w:r>
      <w:r>
        <w:rPr>
          <w:noProof/>
          <w:lang w:val="en-US"/>
        </w:rPr>
        <w:tab/>
        <w:t xml:space="preserve">the support </w:t>
      </w:r>
      <w:ins w:id="281" w:author="Edward Hall 4" w:date="2023-03-20T12:03:00Z">
        <w:r>
          <w:rPr>
            <w:noProof/>
            <w:lang w:val="en-US"/>
          </w:rPr>
          <w:t xml:space="preserve">of </w:t>
        </w:r>
      </w:ins>
      <w:r>
        <w:rPr>
          <w:noProof/>
          <w:lang w:val="en-US"/>
        </w:rPr>
        <w:t xml:space="preserve">a new policy that establishes the energy consequence for charging control - either charging for use of energy or establishing an 'energy credit limit' for enforcement by the 5G system. </w:t>
      </w:r>
    </w:p>
    <w:p w14:paraId="47262BC4" w14:textId="77777777" w:rsidR="00B322CE" w:rsidRDefault="00B322CE" w:rsidP="00B322CE">
      <w:pPr>
        <w:pStyle w:val="Heading3"/>
      </w:pPr>
      <w:bookmarkStart w:id="282" w:name="_Toc120118740"/>
      <w:bookmarkStart w:id="283" w:name="_Toc130213923"/>
      <w:bookmarkStart w:id="284" w:name="_Toc130214904"/>
    </w:p>
    <w:p w14:paraId="1E69D1E7"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70166179" w14:textId="77777777" w:rsidR="00B322CE" w:rsidRDefault="00B322CE" w:rsidP="00B322CE">
      <w:pPr>
        <w:pStyle w:val="Heading3"/>
      </w:pPr>
    </w:p>
    <w:p w14:paraId="3F360ABE" w14:textId="5CA63A45" w:rsidR="00B322CE" w:rsidRDefault="00B322CE" w:rsidP="00B322CE">
      <w:pPr>
        <w:pStyle w:val="Heading3"/>
      </w:pPr>
      <w:r>
        <w:t>5.</w:t>
      </w:r>
      <w:r>
        <w:rPr>
          <w:rFonts w:eastAsia="SimSun"/>
          <w:lang w:val="en-US" w:eastAsia="zh-CN"/>
        </w:rPr>
        <w:t>5</w:t>
      </w:r>
      <w:r>
        <w:t>.3</w:t>
      </w:r>
      <w:r>
        <w:tab/>
        <w:t xml:space="preserve">Service </w:t>
      </w:r>
      <w:ins w:id="285" w:author="Edward Hall 4" w:date="2023-03-20T14:08:00Z">
        <w:r>
          <w:t>f</w:t>
        </w:r>
      </w:ins>
      <w:del w:id="286" w:author="Edward Hall 4" w:date="2023-03-20T14:08:00Z">
        <w:r w:rsidDel="00CC3D49">
          <w:delText>F</w:delText>
        </w:r>
      </w:del>
      <w:r>
        <w:t>lows</w:t>
      </w:r>
      <w:bookmarkEnd w:id="282"/>
      <w:bookmarkEnd w:id="283"/>
      <w:bookmarkEnd w:id="284"/>
    </w:p>
    <w:p w14:paraId="1746FA7C" w14:textId="77777777" w:rsidR="00B322CE" w:rsidRDefault="00B322CE" w:rsidP="00B322CE">
      <w:pPr>
        <w:pStyle w:val="B1"/>
      </w:pPr>
      <w:r>
        <w:t>1.</w:t>
      </w:r>
      <w:r>
        <w:tab/>
        <w:t xml:space="preserve">The application service provider of AS has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19042A43" w14:textId="77777777" w:rsidR="00B322CE" w:rsidRDefault="00B322CE" w:rsidP="00B322CE">
      <w:pPr>
        <w:pStyle w:val="B1"/>
      </w:pPr>
      <w:r>
        <w:lastRenderedPageBreak/>
        <w:tab/>
        <w:t>In addition, the AS requests to monitor 'Out of Energy Credit' events.</w:t>
      </w:r>
    </w:p>
    <w:p w14:paraId="4FD5FD31" w14:textId="77777777" w:rsidR="00B322CE" w:rsidRDefault="00B322CE" w:rsidP="00B322CE">
      <w:pPr>
        <w:pStyle w:val="B1"/>
      </w:pPr>
      <w:r>
        <w:t>2.</w:t>
      </w:r>
      <w:r>
        <w:tab/>
        <w:t>The 5G system provides service to UE A according to a 'best effort communication subject to energy constraints' policy, where the policy charges for energy use and also imposes an 'energy credit' limit, after which the UE A subscription is 'gated' (receives no further services from the 5G system until more 'energy credit is available).</w:t>
      </w:r>
    </w:p>
    <w:p w14:paraId="5F5F2B1F" w14:textId="77777777" w:rsidR="00B322CE" w:rsidRDefault="00B322CE" w:rsidP="00B322CE">
      <w:pPr>
        <w:pStyle w:val="B1"/>
      </w:pPr>
      <w:r>
        <w:t>3.</w:t>
      </w:r>
      <w:r>
        <w:tab/>
        <w:t>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w:t>
      </w:r>
      <w:r w:rsidRPr="003917C7">
        <w:t xml:space="preserve"> </w:t>
      </w:r>
      <w:r w:rsidRPr="00137145">
        <w:t>in this use case also</w:t>
      </w:r>
      <w:r>
        <w:t xml:space="preserve"> uses a means of calculating energy credits on the basis of charging events. That is, there is a 'rating policy' used to multiply a 'charging event' by an 'energy utilization' unit.</w:t>
      </w:r>
    </w:p>
    <w:p w14:paraId="61063ACC" w14:textId="77777777" w:rsidR="00B322CE" w:rsidRDefault="00B322CE" w:rsidP="00B322CE">
      <w:pPr>
        <w:pStyle w:val="NO"/>
      </w:pPr>
      <w:r>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p>
    <w:p w14:paraId="470A8B96" w14:textId="77777777" w:rsidR="00B322CE" w:rsidRDefault="00B322CE" w:rsidP="00B322CE">
      <w:pPr>
        <w:pStyle w:val="B1"/>
      </w:pPr>
      <w:r>
        <w:t>4.</w:t>
      </w:r>
      <w:r>
        <w:tab/>
        <w:t>When the total 'energy units' exceed the reporting threshold according to the energy monitoring policy, the 5G system exposes this energy usage information to AS.</w:t>
      </w:r>
    </w:p>
    <w:p w14:paraId="7A99CD69" w14:textId="77777777" w:rsidR="00B322CE" w:rsidRPr="00CD5595" w:rsidRDefault="00B322CE" w:rsidP="00B322CE">
      <w:pPr>
        <w:pStyle w:val="NO"/>
      </w:pPr>
      <w:r w:rsidRPr="007949C4">
        <w:t>NOTE 2:</w:t>
      </w:r>
      <w:r w:rsidRPr="007949C4">
        <w:tab/>
        <w:t xml:space="preserve">Monitoring of energy usage could be done by other means than 'energy units' corresponding to the same units as the credit limit. This could be useful for the third party. However, only by exposing units that result in </w:t>
      </w:r>
      <w:r w:rsidRPr="007949C4">
        <w:rPr>
          <w:rPrChange w:id="287" w:author="Edward Hall 4" w:date="2023-03-20T12:05:00Z">
            <w:rPr>
              <w:i/>
            </w:rPr>
          </w:rPrChange>
        </w:rPr>
        <w:t>charging or gating</w:t>
      </w:r>
      <w:r w:rsidRPr="007949C4">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and the monitoring reports of the 5G system.)</w:t>
      </w:r>
    </w:p>
    <w:p w14:paraId="796A1FC4" w14:textId="77777777" w:rsidR="00B322CE" w:rsidRPr="00C14D16" w:rsidRDefault="00B322CE" w:rsidP="00B322CE">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166683D5" w14:textId="77777777" w:rsidR="00B322CE" w:rsidRDefault="00B322CE" w:rsidP="00B322CE">
      <w:pPr>
        <w:pStyle w:val="Heading3"/>
      </w:pPr>
      <w:bookmarkStart w:id="288" w:name="_Toc120118741"/>
      <w:bookmarkStart w:id="289" w:name="_Toc130213924"/>
      <w:bookmarkStart w:id="290" w:name="_Toc130214905"/>
    </w:p>
    <w:p w14:paraId="75DC41B1"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7857DF8B" w14:textId="77777777" w:rsidR="00B322CE" w:rsidRDefault="00B322CE" w:rsidP="00B322CE">
      <w:pPr>
        <w:pStyle w:val="Heading3"/>
      </w:pPr>
    </w:p>
    <w:p w14:paraId="77518E52" w14:textId="1DD10FCD" w:rsidR="00B322CE" w:rsidRDefault="00B322CE" w:rsidP="00B322CE">
      <w:pPr>
        <w:pStyle w:val="Heading3"/>
      </w:pPr>
      <w:r>
        <w:t>5.</w:t>
      </w:r>
      <w:r>
        <w:rPr>
          <w:rFonts w:eastAsia="SimSun"/>
          <w:lang w:val="en-US" w:eastAsia="zh-CN"/>
        </w:rPr>
        <w:t>5</w:t>
      </w:r>
      <w:r>
        <w:t>.4</w:t>
      </w:r>
      <w:r>
        <w:tab/>
        <w:t>Post-conditions</w:t>
      </w:r>
      <w:bookmarkEnd w:id="288"/>
      <w:bookmarkEnd w:id="289"/>
      <w:bookmarkEnd w:id="290"/>
    </w:p>
    <w:p w14:paraId="0ECDE431" w14:textId="77777777" w:rsidR="00B322CE" w:rsidRDefault="00B322CE" w:rsidP="00B322CE">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0BB7DDC8" w14:textId="77777777" w:rsidR="00B322CE" w:rsidRPr="0005067D" w:rsidRDefault="00B322CE" w:rsidP="00B322CE">
      <w:r>
        <w:t>The MNO is able to create and enforce policies that attach consequences to use of energy. This can lead to energy efficient behavio</w:t>
      </w:r>
      <w:ins w:id="291" w:author="Edward Hall 4" w:date="2023-03-20T12:05:00Z">
        <w:r>
          <w:t>u</w:t>
        </w:r>
      </w:ins>
      <w:r>
        <w:t>r on the part of service providers which is both in their interest and the interest of the MNO.</w:t>
      </w:r>
    </w:p>
    <w:p w14:paraId="3AEC4FF1" w14:textId="77777777" w:rsidR="00B322CE" w:rsidRDefault="00B322CE" w:rsidP="00B322CE">
      <w:pPr>
        <w:pStyle w:val="Heading3"/>
      </w:pPr>
      <w:bookmarkStart w:id="292" w:name="_Toc120118742"/>
      <w:bookmarkStart w:id="293" w:name="_Toc130213925"/>
      <w:bookmarkStart w:id="294" w:name="_Toc130214906"/>
    </w:p>
    <w:p w14:paraId="16C3AFB6"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46487A0" w14:textId="77777777" w:rsidR="00B322CE" w:rsidRDefault="00B322CE" w:rsidP="00B322CE">
      <w:pPr>
        <w:pStyle w:val="Heading3"/>
      </w:pPr>
    </w:p>
    <w:p w14:paraId="27C3FB0E" w14:textId="6C38A6D1" w:rsidR="00B322CE" w:rsidRDefault="00B322CE" w:rsidP="00B322CE">
      <w:pPr>
        <w:pStyle w:val="Heading3"/>
      </w:pPr>
      <w:r>
        <w:t>5.</w:t>
      </w:r>
      <w:r>
        <w:rPr>
          <w:rFonts w:eastAsia="SimSun"/>
          <w:lang w:val="en-US" w:eastAsia="zh-CN"/>
        </w:rPr>
        <w:t>5</w:t>
      </w:r>
      <w:r>
        <w:t>.5</w:t>
      </w:r>
      <w:r>
        <w:tab/>
        <w:t>Existing feature partly or fully covering use case functionality</w:t>
      </w:r>
      <w:bookmarkEnd w:id="292"/>
      <w:bookmarkEnd w:id="293"/>
      <w:bookmarkEnd w:id="294"/>
    </w:p>
    <w:p w14:paraId="248300CF" w14:textId="77777777" w:rsidR="00B322CE" w:rsidRDefault="00B322CE" w:rsidP="00B322CE">
      <w:r>
        <w:t xml:space="preserve">The 5G system provides support for credit limits [16, clause 8.2] and for performance monitoring [15]. There are a number of other events that are exposed by the 5G system to third parties by the Policy and charging control framework by the 5G System [17]. These events and their triggers, which are not detailed in stage 1, allow for usage monitoring to be exposed to a third party in specific circumstances, e.g. sponsored connectivity. The scenario in this use case is </w:t>
      </w:r>
      <w:r>
        <w:lastRenderedPageBreak/>
        <w:t>similar to sponsored connectivity, as the application service provider</w:t>
      </w:r>
      <w:r w:rsidDel="0013163B">
        <w:t xml:space="preserve"> </w:t>
      </w:r>
      <w:r>
        <w:t>is a directly concerned party that seeks to operate successfully in an efficient manner, as there are charging and even gating consequences as the UE communicates with AS.</w:t>
      </w:r>
    </w:p>
    <w:p w14:paraId="50C2CBEE" w14:textId="381536FA" w:rsidR="00B322CE" w:rsidRDefault="00B322CE" w:rsidP="00B322CE">
      <w:r>
        <w:t xml:space="preserve">Note that the existing usage monitoring and reporting for sponsored connectivity is not sufficient to support this use case because these do not in any way </w:t>
      </w:r>
      <w:proofErr w:type="gramStart"/>
      <w:r>
        <w:t>take into account</w:t>
      </w:r>
      <w:proofErr w:type="gramEnd"/>
      <w:r>
        <w:t xml:space="preserve"> the </w:t>
      </w:r>
      <w:r>
        <w:rPr>
          <w:i/>
        </w:rPr>
        <w:t xml:space="preserve">energy consequence </w:t>
      </w:r>
      <w:r>
        <w:t>of the service. Only traffic volume and time</w:t>
      </w:r>
      <w:ins w:id="295" w:author="Edward Hall 4" w:date="2023-03-20T12:05:00Z">
        <w:r>
          <w:t>-</w:t>
        </w:r>
      </w:ins>
      <w:del w:id="296" w:author="Edward Hall 4" w:date="2023-03-20T12:05:00Z">
        <w:r w:rsidDel="007949C4">
          <w:delText xml:space="preserve"> </w:delText>
        </w:r>
      </w:del>
      <w:r>
        <w:t xml:space="preserve">based monitoring </w:t>
      </w:r>
      <w:proofErr w:type="gramStart"/>
      <w:r>
        <w:t>are</w:t>
      </w:r>
      <w:proofErr w:type="gramEnd"/>
      <w:r>
        <w:t xml:space="preserve"> supported today. Other chargeable</w:t>
      </w:r>
      <w:r w:rsidRPr="0013163B">
        <w:t xml:space="preserve"> </w:t>
      </w:r>
      <w:r>
        <w:t xml:space="preserve">events (and therefore significant </w:t>
      </w:r>
      <w:r w:rsidRPr="007949C4">
        <w:t xml:space="preserve">from an </w:t>
      </w:r>
      <w:r w:rsidRPr="007949C4">
        <w:rPr>
          <w:rPrChange w:id="297" w:author="Edward Hall 4" w:date="2023-03-20T12:05:00Z">
            <w:rPr>
              <w:i/>
            </w:rPr>
          </w:rPrChange>
        </w:rPr>
        <w:t>energy perspective</w:t>
      </w:r>
      <w:r w:rsidRPr="007949C4">
        <w:t>) are not captured by usage monitoring as supported in the 5G sys</w:t>
      </w:r>
      <w:r>
        <w:t>tem.</w:t>
      </w:r>
    </w:p>
    <w:p w14:paraId="20EAF927" w14:textId="77777777" w:rsidR="00B322CE" w:rsidRPr="002D575B" w:rsidRDefault="00B322CE" w:rsidP="00B322CE"/>
    <w:p w14:paraId="2FB3EDF3"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98" w:name="_Toc120118743"/>
      <w:bookmarkStart w:id="299" w:name="_Toc130213926"/>
      <w:bookmarkStart w:id="300" w:name="_Toc130214907"/>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9F6B1F0" w14:textId="77777777" w:rsidR="00B322CE" w:rsidRDefault="00B322CE" w:rsidP="00B322CE">
      <w:pPr>
        <w:pStyle w:val="Heading3"/>
      </w:pPr>
    </w:p>
    <w:p w14:paraId="5C165548" w14:textId="24BC618A" w:rsidR="00B322CE" w:rsidRDefault="00B322CE" w:rsidP="00B322CE">
      <w:pPr>
        <w:pStyle w:val="Heading3"/>
      </w:pPr>
      <w:r>
        <w:t>5.</w:t>
      </w:r>
      <w:r>
        <w:rPr>
          <w:rFonts w:eastAsia="SimSun"/>
          <w:lang w:val="en-US" w:eastAsia="zh-CN"/>
        </w:rPr>
        <w:t>5</w:t>
      </w:r>
      <w:r>
        <w:t>.6</w:t>
      </w:r>
      <w:r>
        <w:tab/>
        <w:t xml:space="preserve">Potential </w:t>
      </w:r>
      <w:ins w:id="301" w:author="Edward Hall 4" w:date="2023-03-20T14:08:00Z">
        <w:r>
          <w:t>n</w:t>
        </w:r>
      </w:ins>
      <w:del w:id="302" w:author="Edward Hall 4" w:date="2023-03-20T14:08:00Z">
        <w:r w:rsidDel="00CC3D49">
          <w:delText>N</w:delText>
        </w:r>
      </w:del>
      <w:r>
        <w:t xml:space="preserve">ew </w:t>
      </w:r>
      <w:ins w:id="303" w:author="Edward Hall 4" w:date="2023-03-20T14:08:00Z">
        <w:r>
          <w:t>r</w:t>
        </w:r>
      </w:ins>
      <w:del w:id="304" w:author="Edward Hall 4" w:date="2023-03-20T14:08:00Z">
        <w:r w:rsidDel="00CC3D49">
          <w:delText>R</w:delText>
        </w:r>
      </w:del>
      <w:r>
        <w:t>equirements needed to support the use case</w:t>
      </w:r>
      <w:bookmarkEnd w:id="298"/>
      <w:bookmarkEnd w:id="299"/>
      <w:bookmarkEnd w:id="300"/>
    </w:p>
    <w:p w14:paraId="5FD2939B" w14:textId="59C68865" w:rsidR="00B322CE" w:rsidRDefault="00B322CE" w:rsidP="00B322CE">
      <w:pPr>
        <w:rPr>
          <w:noProof/>
        </w:rPr>
      </w:pPr>
      <w:r>
        <w:rPr>
          <w:noProof/>
        </w:rPr>
        <w:t>[P</w:t>
      </w:r>
      <w:del w:id="305" w:author="Edward Hall 4" w:date="2023-03-22T12:02:00Z">
        <w:r w:rsidDel="00D76197">
          <w:rPr>
            <w:noProof/>
          </w:rPr>
          <w:delText>.</w:delText>
        </w:r>
      </w:del>
      <w:r>
        <w:rPr>
          <w:noProof/>
        </w:rPr>
        <w:t>R</w:t>
      </w:r>
      <w:ins w:id="306" w:author="Edward Hall 4" w:date="2023-03-22T12:02:00Z">
        <w:r w:rsidR="00D76197">
          <w:rPr>
            <w:noProof/>
          </w:rPr>
          <w:t>.</w:t>
        </w:r>
      </w:ins>
      <w:del w:id="307" w:author="Edward Hall 4" w:date="2023-03-22T12:02:00Z">
        <w:r w:rsidDel="00D76197">
          <w:rPr>
            <w:noProof/>
          </w:rPr>
          <w:delText xml:space="preserve"> </w:delText>
        </w:r>
      </w:del>
      <w:r>
        <w:rPr>
          <w:noProof/>
        </w:rPr>
        <w:t>5.5.6-1]</w:t>
      </w:r>
      <w:r>
        <w:rPr>
          <w:noProof/>
        </w:rPr>
        <w:tab/>
      </w:r>
      <w:r>
        <w:t>Subject to operator’s policy, the 5G system shall support subscription policies that define a maximum energy credit limit for services.</w:t>
      </w:r>
    </w:p>
    <w:p w14:paraId="2C758317" w14:textId="306B72FE" w:rsidR="00B322CE" w:rsidRPr="007E6495" w:rsidRDefault="00B322CE" w:rsidP="00B322CE">
      <w:pPr>
        <w:rPr>
          <w:noProof/>
        </w:rPr>
      </w:pPr>
      <w:r>
        <w:rPr>
          <w:noProof/>
        </w:rPr>
        <w:t>[P</w:t>
      </w:r>
      <w:del w:id="308" w:author="Edward Hall 4" w:date="2023-03-22T12:03:00Z">
        <w:r w:rsidDel="00D76197">
          <w:rPr>
            <w:noProof/>
          </w:rPr>
          <w:delText>.</w:delText>
        </w:r>
      </w:del>
      <w:r>
        <w:rPr>
          <w:noProof/>
        </w:rPr>
        <w:t>R</w:t>
      </w:r>
      <w:ins w:id="309" w:author="Edward Hall 4" w:date="2023-03-22T12:03:00Z">
        <w:r w:rsidR="00D76197">
          <w:rPr>
            <w:noProof/>
          </w:rPr>
          <w:t>.</w:t>
        </w:r>
      </w:ins>
      <w:del w:id="310" w:author="Edward Hall 4" w:date="2023-03-22T12:03:00Z">
        <w:r w:rsidDel="00D76197">
          <w:rPr>
            <w:noProof/>
          </w:rPr>
          <w:delText xml:space="preserve"> </w:delText>
        </w:r>
      </w:del>
      <w:r>
        <w:rPr>
          <w:noProof/>
        </w:rPr>
        <w:t>5.5.6-2]</w:t>
      </w:r>
      <w:r>
        <w:rPr>
          <w:noProof/>
        </w:rPr>
        <w:tab/>
      </w:r>
      <w:r>
        <w:t>Subject to operator’s policy, the 5G system shall support subscription policies that support a</w:t>
      </w:r>
      <w:r w:rsidRPr="00880E28">
        <w:t xml:space="preserve"> </w:t>
      </w:r>
      <w:r>
        <w:t>means to associate energy utilization units with charging records.</w:t>
      </w:r>
    </w:p>
    <w:p w14:paraId="3332E4C5" w14:textId="6770E963" w:rsidR="00B322CE" w:rsidRPr="007E6495" w:rsidRDefault="00B322CE" w:rsidP="00B322CE">
      <w:pPr>
        <w:rPr>
          <w:noProof/>
        </w:rPr>
      </w:pPr>
      <w:del w:id="311" w:author="Edward Hall 4" w:date="2023-03-22T12:03:00Z">
        <w:r w:rsidDel="00D76197">
          <w:rPr>
            <w:noProof/>
          </w:rPr>
          <w:delText xml:space="preserve"> </w:delText>
        </w:r>
      </w:del>
      <w:r>
        <w:rPr>
          <w:noProof/>
        </w:rPr>
        <w:t>[P</w:t>
      </w:r>
      <w:del w:id="312" w:author="Edward Hall 4" w:date="2023-03-22T12:03:00Z">
        <w:r w:rsidDel="00D76197">
          <w:rPr>
            <w:noProof/>
          </w:rPr>
          <w:delText>.</w:delText>
        </w:r>
      </w:del>
      <w:r>
        <w:rPr>
          <w:noProof/>
        </w:rPr>
        <w:t>R</w:t>
      </w:r>
      <w:ins w:id="313" w:author="Edward Hall 4" w:date="2023-03-22T12:03:00Z">
        <w:r w:rsidR="00D76197">
          <w:rPr>
            <w:noProof/>
          </w:rPr>
          <w:t>.</w:t>
        </w:r>
      </w:ins>
      <w:del w:id="314" w:author="Edward Hall 4" w:date="2023-03-22T12:03:00Z">
        <w:r w:rsidDel="00D76197">
          <w:rPr>
            <w:noProof/>
          </w:rPr>
          <w:delText xml:space="preserve"> </w:delText>
        </w:r>
      </w:del>
      <w:r>
        <w:rPr>
          <w:noProof/>
        </w:rPr>
        <w:t>5.5.6-3]</w:t>
      </w:r>
      <w:r>
        <w:rPr>
          <w:noProof/>
        </w:rPr>
        <w:tab/>
      </w:r>
      <w:r>
        <w:t>Subject to operator’s policy, the 5G system shall support a means to expose energy utilization to authorized third parties for services, such that the energy utilization information clearly identifies the 'approaching' enforcement of an energy credit limit.</w:t>
      </w:r>
    </w:p>
    <w:p w14:paraId="427F241F" w14:textId="6FECB88D" w:rsidR="00B322CE" w:rsidRDefault="00B322CE" w:rsidP="00B322CE">
      <w:del w:id="315" w:author="Edward Hall 4" w:date="2023-03-22T12:03:00Z">
        <w:r w:rsidDel="00D76197">
          <w:rPr>
            <w:noProof/>
          </w:rPr>
          <w:delText xml:space="preserve"> </w:delText>
        </w:r>
      </w:del>
      <w:r>
        <w:rPr>
          <w:noProof/>
        </w:rPr>
        <w:t>[P</w:t>
      </w:r>
      <w:del w:id="316" w:author="Edward Hall 4" w:date="2023-03-22T12:03:00Z">
        <w:r w:rsidDel="00D76197">
          <w:rPr>
            <w:noProof/>
          </w:rPr>
          <w:delText>.</w:delText>
        </w:r>
      </w:del>
      <w:r>
        <w:rPr>
          <w:noProof/>
        </w:rPr>
        <w:t>R</w:t>
      </w:r>
      <w:ins w:id="317" w:author="Edward Hall 4" w:date="2023-03-22T12:03:00Z">
        <w:r w:rsidR="00D76197">
          <w:rPr>
            <w:noProof/>
          </w:rPr>
          <w:t>.</w:t>
        </w:r>
      </w:ins>
      <w:del w:id="318" w:author="Edward Hall 4" w:date="2023-03-22T12:03:00Z">
        <w:r w:rsidDel="00D76197">
          <w:rPr>
            <w:noProof/>
          </w:rPr>
          <w:delText xml:space="preserve"> </w:delText>
        </w:r>
      </w:del>
      <w:r>
        <w:rPr>
          <w:noProof/>
        </w:rPr>
        <w:t>5.5.6-4]</w:t>
      </w:r>
      <w:r>
        <w:rPr>
          <w:noProof/>
        </w:rPr>
        <w:tab/>
      </w:r>
      <w:r>
        <w:t xml:space="preserve">Subject to operator’s policy, the 5G system shall support a mechanism to perform energy utilization credit limit control for services. </w:t>
      </w:r>
    </w:p>
    <w:p w14:paraId="229988D6" w14:textId="77777777" w:rsidR="00B322CE" w:rsidRPr="00137145" w:rsidRDefault="00B322CE" w:rsidP="00B322CE">
      <w:pPr>
        <w:pStyle w:val="NO"/>
        <w:rPr>
          <w:rFonts w:eastAsia="SimSun"/>
        </w:rPr>
      </w:pPr>
      <w:r w:rsidRPr="00137145">
        <w:rPr>
          <w:rFonts w:eastAsia="SimSun"/>
        </w:rPr>
        <w:t>NOTE</w:t>
      </w:r>
      <w:r>
        <w:rPr>
          <w:rFonts w:eastAsia="SimSun"/>
        </w:rPr>
        <w:t xml:space="preserve"> 1</w:t>
      </w:r>
      <w:r w:rsidRPr="00137145">
        <w:rPr>
          <w:rFonts w:eastAsia="SimSun"/>
        </w:rPr>
        <w:t>:  The result of the credit control is not specified by this requirement. Examples include gating, increased charging rates, etc.</w:t>
      </w:r>
    </w:p>
    <w:p w14:paraId="77234FD5" w14:textId="77777777" w:rsidR="00B322CE" w:rsidRPr="00880E28" w:rsidRDefault="00B322CE" w:rsidP="00B322CE">
      <w:pPr>
        <w:pStyle w:val="NO"/>
        <w:rPr>
          <w:rFonts w:eastAsia="SimSun"/>
        </w:rPr>
      </w:pPr>
      <w:r w:rsidRPr="00880E28">
        <w:rPr>
          <w:rFonts w:eastAsia="SimSun"/>
        </w:rPr>
        <w:t>NOTE</w:t>
      </w:r>
      <w:r>
        <w:rPr>
          <w:rFonts w:eastAsia="SimSun"/>
        </w:rPr>
        <w:t xml:space="preserve"> 2</w:t>
      </w:r>
      <w:r w:rsidRPr="00880E28">
        <w:rPr>
          <w:rFonts w:eastAsia="SimSun"/>
        </w:rPr>
        <w:t>:</w:t>
      </w:r>
      <w:r w:rsidRPr="00880E28">
        <w:rPr>
          <w:rFonts w:eastAsia="SimSun"/>
        </w:rPr>
        <w:tab/>
        <w:t>Credit control [</w:t>
      </w:r>
      <w:r>
        <w:rPr>
          <w:rFonts w:eastAsia="SimSun"/>
        </w:rPr>
        <w:t>18</w:t>
      </w:r>
      <w:r w:rsidRPr="00880E28">
        <w:rPr>
          <w:rFonts w:eastAsia="SimSun"/>
        </w:rPr>
        <w:t>] compares against a credit control limit. In this use case, charging events are assigned a corresponding energy utilization and this is compared against a policy of energy credit limit. The use case assumes it is possible that there is a new policy to limit energy utilization allowed.</w:t>
      </w:r>
    </w:p>
    <w:p w14:paraId="20BA9345" w14:textId="77777777" w:rsidR="00B322CE" w:rsidRPr="0009108F" w:rsidRDefault="00B322CE" w:rsidP="00B322CE">
      <w:pPr>
        <w:rPr>
          <w:lang w:val="en-US"/>
        </w:rPr>
      </w:pPr>
    </w:p>
    <w:p w14:paraId="716508F5"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19" w:name="_Toc130213927"/>
      <w:bookmarkStart w:id="320" w:name="_Toc130214908"/>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743EC95C" w14:textId="77777777" w:rsidR="00B322CE" w:rsidRDefault="00B322CE" w:rsidP="00B322CE">
      <w:pPr>
        <w:pStyle w:val="Heading2"/>
      </w:pPr>
    </w:p>
    <w:p w14:paraId="30B07F55" w14:textId="4C159D42" w:rsidR="00B322CE" w:rsidRDefault="00B322CE" w:rsidP="00B322CE">
      <w:pPr>
        <w:pStyle w:val="Heading2"/>
      </w:pPr>
      <w:r>
        <w:t>5.6</w:t>
      </w:r>
      <w:r>
        <w:tab/>
        <w:t xml:space="preserve">Use case on </w:t>
      </w:r>
      <w:r w:rsidRPr="000A0485">
        <w:t>supporting service-level energy efficiency analysis for verticals</w:t>
      </w:r>
      <w:bookmarkEnd w:id="319"/>
      <w:bookmarkEnd w:id="320"/>
    </w:p>
    <w:p w14:paraId="7E119B5E" w14:textId="77777777" w:rsidR="00B322CE" w:rsidRDefault="00B322CE" w:rsidP="00B322CE">
      <w:pPr>
        <w:pStyle w:val="Heading3"/>
      </w:pPr>
      <w:bookmarkStart w:id="321" w:name="_Toc103966501"/>
      <w:bookmarkStart w:id="322" w:name="_Toc130213928"/>
      <w:bookmarkStart w:id="323" w:name="_Toc130214909"/>
      <w:r>
        <w:t>5.</w:t>
      </w:r>
      <w:r>
        <w:rPr>
          <w:lang w:eastAsia="zh-CN"/>
        </w:rPr>
        <w:t>6</w:t>
      </w:r>
      <w:r>
        <w:t>.1</w:t>
      </w:r>
      <w:r>
        <w:tab/>
        <w:t>Description</w:t>
      </w:r>
      <w:bookmarkEnd w:id="321"/>
      <w:bookmarkEnd w:id="322"/>
      <w:bookmarkEnd w:id="323"/>
    </w:p>
    <w:p w14:paraId="04826DE6" w14:textId="77777777" w:rsidR="00B322CE" w:rsidRPr="00DE3DEC" w:rsidRDefault="00B322CE" w:rsidP="00B322CE">
      <w:pPr>
        <w:rPr>
          <w:rFonts w:eastAsia="DengXian"/>
          <w:lang w:eastAsia="zh-CN"/>
        </w:rPr>
      </w:pPr>
      <w:r w:rsidRPr="00DE3DEC">
        <w:rPr>
          <w:rFonts w:eastAsia="DengXian" w:hint="eastAsia"/>
          <w:lang w:eastAsia="zh-CN"/>
        </w:rPr>
        <w:t>Com</w:t>
      </w:r>
      <w:r w:rsidRPr="00DE3DEC">
        <w:rPr>
          <w:rFonts w:eastAsia="DengXian"/>
          <w:lang w:eastAsia="zh-CN"/>
        </w:rPr>
        <w:t xml:space="preserve">pany A is located in </w:t>
      </w:r>
      <w:r>
        <w:rPr>
          <w:rFonts w:eastAsia="DengXian"/>
          <w:lang w:eastAsia="zh-CN"/>
        </w:rPr>
        <w:t>an industrial</w:t>
      </w:r>
      <w:r w:rsidRPr="00DE3DEC">
        <w:rPr>
          <w:rFonts w:eastAsia="DengXian"/>
          <w:lang w:eastAsia="zh-CN"/>
        </w:rPr>
        <w:t xml:space="preserve"> campus. There are th</w:t>
      </w:r>
      <w:r>
        <w:rPr>
          <w:rFonts w:eastAsia="DengXian"/>
          <w:lang w:eastAsia="zh-CN"/>
        </w:rPr>
        <w:t>ree</w:t>
      </w:r>
      <w:r w:rsidRPr="00DE3DEC">
        <w:rPr>
          <w:rFonts w:eastAsia="DengXian"/>
          <w:lang w:eastAsia="zh-CN"/>
        </w:rPr>
        <w:t xml:space="preserve"> </w:t>
      </w:r>
      <w:r>
        <w:rPr>
          <w:rFonts w:eastAsia="DengXian"/>
          <w:lang w:eastAsia="zh-CN"/>
        </w:rPr>
        <w:t>internal applications</w:t>
      </w:r>
      <w:r w:rsidRPr="00DE3DEC">
        <w:rPr>
          <w:rFonts w:eastAsia="DengXian"/>
          <w:lang w:eastAsia="zh-CN"/>
        </w:rPr>
        <w:t xml:space="preserve"> </w:t>
      </w:r>
      <w:r>
        <w:rPr>
          <w:rFonts w:eastAsia="DengXian"/>
          <w:lang w:eastAsia="zh-CN"/>
        </w:rPr>
        <w:t xml:space="preserve">used by employees for daily work which are based on two network slices. </w:t>
      </w:r>
      <w:r w:rsidRPr="00DE3DEC">
        <w:rPr>
          <w:rFonts w:eastAsia="DengXian"/>
          <w:lang w:eastAsia="zh-CN"/>
        </w:rPr>
        <w:t xml:space="preserve">App A is for internal communication. App B is for production control. App C is for </w:t>
      </w:r>
      <w:r>
        <w:rPr>
          <w:rFonts w:eastAsia="DengXian"/>
          <w:lang w:eastAsia="zh-CN"/>
        </w:rPr>
        <w:t>o</w:t>
      </w:r>
      <w:r w:rsidRPr="008A3967">
        <w:rPr>
          <w:rFonts w:eastAsia="DengXian"/>
          <w:lang w:eastAsia="zh-CN"/>
        </w:rPr>
        <w:t xml:space="preserve">ffice </w:t>
      </w:r>
      <w:r>
        <w:rPr>
          <w:rFonts w:eastAsia="DengXian"/>
          <w:lang w:eastAsia="zh-CN"/>
        </w:rPr>
        <w:t>a</w:t>
      </w:r>
      <w:r w:rsidRPr="008A3967">
        <w:rPr>
          <w:rFonts w:eastAsia="DengXian"/>
          <w:lang w:eastAsia="zh-CN"/>
        </w:rPr>
        <w:t>utomation</w:t>
      </w:r>
      <w:r w:rsidRPr="00DE3DEC">
        <w:rPr>
          <w:rFonts w:eastAsia="DengXian"/>
          <w:lang w:eastAsia="zh-CN"/>
        </w:rPr>
        <w:t xml:space="preserve">. </w:t>
      </w:r>
      <w:r>
        <w:rPr>
          <w:rFonts w:eastAsia="DengXian"/>
          <w:lang w:eastAsia="zh-CN"/>
        </w:rPr>
        <w:t xml:space="preserve">A and C are running on one slice, while B running on a separate slice. The data of these three applications are all dealt with a locally </w:t>
      </w:r>
      <w:r w:rsidRPr="00DE3DEC">
        <w:rPr>
          <w:rFonts w:eastAsia="DengXian"/>
          <w:lang w:eastAsia="zh-CN"/>
        </w:rPr>
        <w:t xml:space="preserve">deployed UPF in this campus. </w:t>
      </w:r>
      <w:r>
        <w:rPr>
          <w:rFonts w:eastAsia="DengXian"/>
          <w:lang w:eastAsia="zh-CN"/>
        </w:rPr>
        <w:t xml:space="preserve">The operator provides the additional service of exposing energy consumption of locally deployed UPF. </w:t>
      </w:r>
      <w:r w:rsidRPr="00DE3DEC">
        <w:rPr>
          <w:rFonts w:eastAsia="DengXian"/>
          <w:lang w:eastAsia="zh-CN"/>
        </w:rPr>
        <w:t xml:space="preserve">Company A find that energy consumption </w:t>
      </w:r>
      <w:r>
        <w:rPr>
          <w:rFonts w:eastAsia="DengXian"/>
          <w:lang w:eastAsia="zh-CN"/>
        </w:rPr>
        <w:t xml:space="preserve">of the UPF </w:t>
      </w:r>
      <w:r w:rsidRPr="00DE3DEC">
        <w:rPr>
          <w:rFonts w:eastAsia="DengXian"/>
          <w:lang w:eastAsia="zh-CN"/>
        </w:rPr>
        <w:t>become higher recently</w:t>
      </w:r>
      <w:r>
        <w:rPr>
          <w:rFonts w:eastAsia="DengXian"/>
          <w:lang w:eastAsia="zh-CN"/>
        </w:rPr>
        <w:t>, but cannot find out the cause,</w:t>
      </w:r>
      <w:r w:rsidRPr="00DE3DEC">
        <w:rPr>
          <w:rFonts w:eastAsia="DengXian"/>
          <w:lang w:eastAsia="zh-CN"/>
        </w:rPr>
        <w:t xml:space="preserve"> hope that 5G</w:t>
      </w:r>
      <w:r>
        <w:rPr>
          <w:rFonts w:eastAsia="DengXian"/>
          <w:lang w:eastAsia="zh-CN"/>
        </w:rPr>
        <w:t xml:space="preserve"> system</w:t>
      </w:r>
      <w:r w:rsidRPr="00DE3DEC">
        <w:rPr>
          <w:rFonts w:eastAsia="DengXian"/>
          <w:lang w:eastAsia="zh-CN"/>
        </w:rPr>
        <w:t xml:space="preserve"> can help to analysis which users </w:t>
      </w:r>
      <w:r>
        <w:rPr>
          <w:rFonts w:eastAsia="DengXian"/>
          <w:lang w:eastAsia="zh-CN"/>
        </w:rPr>
        <w:t xml:space="preserve">or application </w:t>
      </w:r>
      <w:r w:rsidRPr="00DE3DEC">
        <w:rPr>
          <w:rFonts w:eastAsia="DengXian"/>
          <w:lang w:eastAsia="zh-CN"/>
        </w:rPr>
        <w:t>are abnormal.</w:t>
      </w:r>
    </w:p>
    <w:p w14:paraId="1ABEB0B4" w14:textId="77777777" w:rsidR="00B322CE" w:rsidRPr="00DE3DEC" w:rsidRDefault="00B322CE" w:rsidP="00B322CE">
      <w:pPr>
        <w:rPr>
          <w:rFonts w:eastAsia="DengXian"/>
          <w:lang w:eastAsia="zh-CN"/>
        </w:rPr>
      </w:pPr>
      <w:r w:rsidRPr="00DE3DEC">
        <w:rPr>
          <w:rFonts w:eastAsia="DengXian"/>
          <w:lang w:eastAsia="zh-CN"/>
        </w:rPr>
        <w:t xml:space="preserve">5G system analysis </w:t>
      </w:r>
      <w:r>
        <w:rPr>
          <w:rFonts w:eastAsia="DengXian"/>
          <w:lang w:eastAsia="zh-CN"/>
        </w:rPr>
        <w:t xml:space="preserve">the data volume on this </w:t>
      </w:r>
      <w:r w:rsidRPr="00DE3DEC">
        <w:rPr>
          <w:rFonts w:eastAsia="DengXian"/>
          <w:lang w:eastAsia="zh-CN"/>
        </w:rPr>
        <w:t xml:space="preserve">UPF </w:t>
      </w:r>
      <w:r>
        <w:rPr>
          <w:rFonts w:eastAsia="DengXian"/>
          <w:lang w:eastAsia="zh-CN"/>
        </w:rPr>
        <w:t>and</w:t>
      </w:r>
      <w:r w:rsidRPr="00DE3DEC">
        <w:rPr>
          <w:rFonts w:eastAsia="DengXian"/>
          <w:lang w:eastAsia="zh-CN"/>
        </w:rPr>
        <w:t xml:space="preserve"> energy consumption of each app </w:t>
      </w:r>
      <w:r>
        <w:rPr>
          <w:rFonts w:eastAsia="DengXian"/>
          <w:lang w:eastAsia="zh-CN"/>
        </w:rPr>
        <w:t>periodically</w:t>
      </w:r>
      <w:r w:rsidRPr="00DE3DEC">
        <w:rPr>
          <w:rFonts w:eastAsia="DengXian"/>
          <w:lang w:eastAsia="zh-CN"/>
        </w:rPr>
        <w:t>.</w:t>
      </w:r>
    </w:p>
    <w:p w14:paraId="208D99F2" w14:textId="77777777" w:rsidR="00B322CE" w:rsidRDefault="00B322CE" w:rsidP="00B322CE">
      <w:pPr>
        <w:keepNext/>
        <w:jc w:val="center"/>
        <w:rPr>
          <w:ins w:id="324" w:author="Edward Hall 4" w:date="2023-03-20T12:06:00Z"/>
        </w:rPr>
      </w:pPr>
      <w:r>
        <w:rPr>
          <w:noProof/>
          <w:lang w:val="en-US" w:eastAsia="zh-CN"/>
        </w:rPr>
        <w:lastRenderedPageBreak/>
        <w:drawing>
          <wp:inline distT="0" distB="0" distL="0" distR="0" wp14:anchorId="3111A525" wp14:editId="0CF94593">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7357A75C" w14:textId="77777777" w:rsidR="00B322CE" w:rsidRPr="007949C4" w:rsidRDefault="00B322CE" w:rsidP="00B322CE">
      <w:pPr>
        <w:pStyle w:val="TF"/>
        <w:rPr>
          <w:ins w:id="325" w:author="Edward Hall 4" w:date="2023-03-20T12:06:00Z"/>
        </w:rPr>
      </w:pPr>
      <w:ins w:id="326" w:author="Edward Hall 4" w:date="2023-03-20T12:06:00Z">
        <w:r w:rsidRPr="007949C4">
          <w:t>Figure 5.6.1: Supporting service-level energy efficiency analysis for verticals</w:t>
        </w:r>
      </w:ins>
    </w:p>
    <w:p w14:paraId="04BC7B72" w14:textId="77777777" w:rsidR="00B322CE" w:rsidDel="007949C4" w:rsidRDefault="00B322CE">
      <w:pPr>
        <w:pStyle w:val="TB1"/>
        <w:jc w:val="center"/>
        <w:rPr>
          <w:del w:id="327" w:author="Edward Hall 4" w:date="2023-03-20T12:06:00Z"/>
          <w:lang w:eastAsia="zh-CN"/>
        </w:rPr>
        <w:pPrChange w:id="328" w:author="Edward Hall 4" w:date="2023-03-20T12:06:00Z">
          <w:pPr>
            <w:jc w:val="center"/>
          </w:pPr>
        </w:pPrChange>
      </w:pPr>
    </w:p>
    <w:p w14:paraId="7A052091" w14:textId="77777777" w:rsidR="00B322CE" w:rsidRDefault="00B322CE" w:rsidP="00B322CE">
      <w:pPr>
        <w:pStyle w:val="Heading3"/>
      </w:pPr>
      <w:bookmarkStart w:id="329" w:name="_Toc103966503"/>
      <w:bookmarkStart w:id="330" w:name="_Toc130213930"/>
      <w:bookmarkStart w:id="331" w:name="_Toc130214911"/>
    </w:p>
    <w:p w14:paraId="31BF5C9A"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66347C3" w14:textId="77777777" w:rsidR="00B322CE" w:rsidRDefault="00B322CE" w:rsidP="00B322CE">
      <w:pPr>
        <w:pStyle w:val="Heading3"/>
      </w:pPr>
    </w:p>
    <w:p w14:paraId="5185D8F5" w14:textId="15505897" w:rsidR="00B322CE" w:rsidRDefault="00B322CE" w:rsidP="00B322CE">
      <w:pPr>
        <w:pStyle w:val="Heading3"/>
      </w:pPr>
      <w:r>
        <w:t>5.</w:t>
      </w:r>
      <w:r>
        <w:rPr>
          <w:lang w:val="en-US" w:eastAsia="zh-CN"/>
        </w:rPr>
        <w:t>6</w:t>
      </w:r>
      <w:r>
        <w:t>.3</w:t>
      </w:r>
      <w:r>
        <w:tab/>
        <w:t xml:space="preserve">Service </w:t>
      </w:r>
      <w:ins w:id="332" w:author="Edward Hall 4" w:date="2023-03-20T14:08:00Z">
        <w:r>
          <w:t>f</w:t>
        </w:r>
      </w:ins>
      <w:del w:id="333" w:author="Edward Hall 4" w:date="2023-03-20T14:08:00Z">
        <w:r w:rsidDel="00CC3D49">
          <w:delText>F</w:delText>
        </w:r>
      </w:del>
      <w:r>
        <w:t>lows</w:t>
      </w:r>
      <w:bookmarkEnd w:id="329"/>
      <w:bookmarkEnd w:id="330"/>
      <w:bookmarkEnd w:id="331"/>
    </w:p>
    <w:p w14:paraId="16E1144F" w14:textId="77777777" w:rsidR="00B322CE" w:rsidRDefault="00B322CE" w:rsidP="00B322CE">
      <w:r>
        <w:rPr>
          <w:rFonts w:hint="eastAsia"/>
        </w:rPr>
        <w:t>1</w:t>
      </w:r>
      <w:r>
        <w:t>.</w:t>
      </w:r>
      <w:ins w:id="334" w:author="Edward Hall 4" w:date="2023-03-20T12:07:00Z">
        <w:r>
          <w:t xml:space="preserve"> </w:t>
        </w:r>
      </w:ins>
      <w:r>
        <w:t>Company A finds abnormal energy consumption on the local network entity and request 5G system to report data usage of app A, B and C in past 3 days.</w:t>
      </w:r>
    </w:p>
    <w:p w14:paraId="53D4E45A" w14:textId="77777777" w:rsidR="00B322CE" w:rsidRDefault="00B322CE" w:rsidP="00B322CE">
      <w:r>
        <w:t>2.</w:t>
      </w:r>
      <w:ins w:id="335" w:author="Edward Hall 4" w:date="2023-03-20T12:07:00Z">
        <w:r>
          <w:t xml:space="preserve"> </w:t>
        </w:r>
      </w:ins>
      <w:r>
        <w:t xml:space="preserve">5G system analyses </w:t>
      </w:r>
      <w:r w:rsidRPr="00902E4E">
        <w:t>data volume</w:t>
      </w:r>
      <w:r>
        <w:t xml:space="preserve"> and</w:t>
      </w:r>
      <w:r w:rsidRPr="00902E4E">
        <w:t xml:space="preserve"> energy consumption </w:t>
      </w:r>
      <w:r>
        <w:t xml:space="preserve">of each app in every 2 hours. </w:t>
      </w:r>
    </w:p>
    <w:p w14:paraId="29493FBE" w14:textId="77777777" w:rsidR="00B322CE" w:rsidRDefault="00B322CE" w:rsidP="00B322CE">
      <w:r>
        <w:t>3.</w:t>
      </w:r>
      <w:ins w:id="336" w:author="Edward Hall 4" w:date="2023-03-20T12:07:00Z">
        <w:r>
          <w:t xml:space="preserve"> </w:t>
        </w:r>
      </w:ins>
      <w:r>
        <w:t>5G system report shows that app B has a large data usage during 3am-5am every day.</w:t>
      </w:r>
    </w:p>
    <w:p w14:paraId="7A1F16D7" w14:textId="77777777" w:rsidR="00B322CE" w:rsidRDefault="00B322CE" w:rsidP="00B322CE">
      <w:r>
        <w:t>4.</w:t>
      </w:r>
      <w:ins w:id="337" w:author="Edward Hall 4" w:date="2023-03-20T12:07:00Z">
        <w:r>
          <w:t xml:space="preserve"> </w:t>
        </w:r>
      </w:ins>
      <w:r>
        <w:t>Company A finds that app B has an abnormal setting which lead to system update repeatedly and large energy consumption.</w:t>
      </w:r>
    </w:p>
    <w:p w14:paraId="3ECA0148" w14:textId="77777777" w:rsidR="00B322CE" w:rsidRDefault="00B322CE" w:rsidP="00B322CE">
      <w:pPr>
        <w:pStyle w:val="Heading3"/>
      </w:pPr>
      <w:bookmarkStart w:id="338" w:name="_Toc130213932"/>
      <w:bookmarkStart w:id="339" w:name="_Toc130214913"/>
    </w:p>
    <w:p w14:paraId="66A004E4"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76DDC5D9" w14:textId="77777777" w:rsidR="00B322CE" w:rsidRPr="000D6532" w:rsidRDefault="00B322CE" w:rsidP="00B322CE">
      <w:pPr>
        <w:pStyle w:val="Heading3"/>
      </w:pPr>
      <w:bookmarkStart w:id="340" w:name="_Toc130213933"/>
      <w:bookmarkStart w:id="341" w:name="_Toc130214914"/>
      <w:bookmarkEnd w:id="338"/>
      <w:bookmarkEnd w:id="339"/>
      <w:r>
        <w:t>5</w:t>
      </w:r>
      <w:r w:rsidRPr="000D6532">
        <w:t>.</w:t>
      </w:r>
      <w:r>
        <w:t>6</w:t>
      </w:r>
      <w:r w:rsidRPr="000D6532">
        <w:t>.6</w:t>
      </w:r>
      <w:r w:rsidRPr="000D6532">
        <w:tab/>
      </w:r>
      <w:r>
        <w:t>Potential</w:t>
      </w:r>
      <w:r w:rsidRPr="000D6532">
        <w:t xml:space="preserve"> </w:t>
      </w:r>
      <w:ins w:id="342" w:author="Edward Hall 4" w:date="2023-03-20T14:08:00Z">
        <w:r>
          <w:t>n</w:t>
        </w:r>
      </w:ins>
      <w:del w:id="343" w:author="Edward Hall 4" w:date="2023-03-20T14:08:00Z">
        <w:r w:rsidDel="00CC3D49">
          <w:delText>N</w:delText>
        </w:r>
      </w:del>
      <w:r>
        <w:t xml:space="preserve">ew </w:t>
      </w:r>
      <w:ins w:id="344" w:author="Edward Hall 4" w:date="2023-03-20T14:08:00Z">
        <w:r>
          <w:t>r</w:t>
        </w:r>
      </w:ins>
      <w:del w:id="345" w:author="Edward Hall 4" w:date="2023-03-20T14:08:00Z">
        <w:r w:rsidRPr="000D6532" w:rsidDel="00CC3D49">
          <w:delText>R</w:delText>
        </w:r>
      </w:del>
      <w:r w:rsidRPr="000D6532">
        <w:t>equirements</w:t>
      </w:r>
      <w:r>
        <w:t xml:space="preserve"> needed to support the use case</w:t>
      </w:r>
      <w:bookmarkEnd w:id="340"/>
      <w:bookmarkEnd w:id="341"/>
    </w:p>
    <w:p w14:paraId="34FC0AB9" w14:textId="71B67804" w:rsidR="00B322CE" w:rsidRDefault="00B322CE" w:rsidP="00B322CE">
      <w:r w:rsidRPr="009607B2">
        <w:t>[PR</w:t>
      </w:r>
      <w:ins w:id="346" w:author="Edward Hall 4" w:date="2023-03-22T12:03:00Z">
        <w:r w:rsidR="00D76197">
          <w:t>.</w:t>
        </w:r>
      </w:ins>
      <w:del w:id="347" w:author="Edward Hall 4" w:date="2023-03-22T12:03:00Z">
        <w:r w:rsidRPr="009607B2" w:rsidDel="00D76197">
          <w:delText xml:space="preserve"> </w:delText>
        </w:r>
      </w:del>
      <w:r>
        <w:t>5</w:t>
      </w:r>
      <w:r w:rsidRPr="009607B2">
        <w:t>.</w:t>
      </w:r>
      <w:r>
        <w:t>6</w:t>
      </w:r>
      <w:r w:rsidRPr="009607B2">
        <w:t xml:space="preserve">.6-1] The 5G system shall </w:t>
      </w:r>
      <w:r w:rsidRPr="00BB0270">
        <w:rPr>
          <w:rFonts w:hint="eastAsia"/>
        </w:rPr>
        <w:t>support</w:t>
      </w:r>
      <w:r>
        <w:t xml:space="preserve"> </w:t>
      </w:r>
      <w:r w:rsidRPr="000A0485">
        <w:t>service</w:t>
      </w:r>
      <w:r>
        <w:t xml:space="preserve"> </w:t>
      </w:r>
      <w:r w:rsidRPr="000A0485">
        <w:t>level energy</w:t>
      </w:r>
      <w:r>
        <w:t xml:space="preserve"> consumption measurement of network functions and exposure to authorised 3</w:t>
      </w:r>
      <w:r w:rsidRPr="002417EB">
        <w:rPr>
          <w:vertAlign w:val="superscript"/>
        </w:rPr>
        <w:t>rd</w:t>
      </w:r>
      <w:r>
        <w:t xml:space="preserve"> party.</w:t>
      </w:r>
    </w:p>
    <w:p w14:paraId="44341C78" w14:textId="77777777" w:rsidR="00B322CE" w:rsidRDefault="00B322CE">
      <w:pPr>
        <w:pStyle w:val="NO"/>
        <w:rPr>
          <w:rFonts w:eastAsia="DengXian"/>
        </w:rPr>
        <w:pPrChange w:id="348" w:author="Edward Hall 4" w:date="2023-03-20T12:07:00Z">
          <w:pPr/>
        </w:pPrChange>
      </w:pPr>
      <w:del w:id="349" w:author="Edward Hall 4" w:date="2023-03-20T12:07:00Z">
        <w:r w:rsidRPr="0036578C" w:rsidDel="007949C4">
          <w:rPr>
            <w:rFonts w:eastAsia="DengXian"/>
          </w:rPr>
          <w:delText>Note</w:delText>
        </w:r>
      </w:del>
      <w:ins w:id="350" w:author="Edward Hall 4" w:date="2023-03-20T12:07:00Z">
        <w:r>
          <w:rPr>
            <w:rFonts w:eastAsia="DengXian"/>
          </w:rPr>
          <w:t>NOTE</w:t>
        </w:r>
      </w:ins>
      <w:r w:rsidRPr="0036578C">
        <w:rPr>
          <w:rFonts w:eastAsia="DengXian"/>
        </w:rPr>
        <w:t xml:space="preserve">: The granularity of service level energy consumption measurement could be </w:t>
      </w:r>
      <w:proofErr w:type="gramStart"/>
      <w:r>
        <w:rPr>
          <w:rFonts w:eastAsia="DengXian"/>
        </w:rPr>
        <w:t>vary</w:t>
      </w:r>
      <w:proofErr w:type="gramEnd"/>
      <w:r>
        <w:rPr>
          <w:rFonts w:eastAsia="DengXian"/>
        </w:rPr>
        <w:t xml:space="preserve"> according to different situations, for example, sub-slice level while several services share a same network slice</w:t>
      </w:r>
      <w:r w:rsidRPr="0036578C">
        <w:rPr>
          <w:rFonts w:eastAsia="DengXian"/>
        </w:rPr>
        <w:t xml:space="preserve">, </w:t>
      </w:r>
      <w:r>
        <w:rPr>
          <w:rFonts w:eastAsia="DengXian"/>
        </w:rPr>
        <w:t xml:space="preserve">or </w:t>
      </w:r>
      <w:r w:rsidRPr="0036578C">
        <w:rPr>
          <w:rFonts w:eastAsia="DengXian"/>
        </w:rPr>
        <w:t>user level</w:t>
      </w:r>
      <w:r>
        <w:rPr>
          <w:rFonts w:eastAsia="DengXian"/>
        </w:rPr>
        <w:t xml:space="preserve"> based on average calculation</w:t>
      </w:r>
      <w:r w:rsidRPr="0036578C">
        <w:rPr>
          <w:rFonts w:eastAsia="DengXian"/>
        </w:rPr>
        <w:t>, etc.</w:t>
      </w:r>
    </w:p>
    <w:p w14:paraId="1E350974" w14:textId="77777777" w:rsidR="00B322CE" w:rsidRDefault="00B322CE" w:rsidP="00B322CE">
      <w:pPr>
        <w:pStyle w:val="EditorsNote"/>
      </w:pPr>
      <w:r>
        <w:t>Editor's Note: This potential requirement is FFS.</w:t>
      </w:r>
    </w:p>
    <w:p w14:paraId="29C01A68" w14:textId="77777777" w:rsidR="00B322CE" w:rsidRDefault="00B322CE" w:rsidP="00B322CE">
      <w:pPr>
        <w:pStyle w:val="Heading3"/>
      </w:pPr>
      <w:bookmarkStart w:id="351" w:name="_Toc130213937"/>
      <w:bookmarkStart w:id="352" w:name="_Toc130214918"/>
    </w:p>
    <w:p w14:paraId="49C1C320"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014FBC38" w14:textId="77777777" w:rsidR="00B322CE" w:rsidRDefault="00B322CE" w:rsidP="00B322CE">
      <w:pPr>
        <w:pStyle w:val="Heading3"/>
      </w:pPr>
    </w:p>
    <w:p w14:paraId="5481AC9D" w14:textId="29677712" w:rsidR="00B322CE" w:rsidRDefault="00B322CE" w:rsidP="00B322CE">
      <w:pPr>
        <w:pStyle w:val="Heading3"/>
      </w:pPr>
      <w:r>
        <w:t>5.</w:t>
      </w:r>
      <w:r>
        <w:rPr>
          <w:lang w:val="en-US" w:eastAsia="zh-CN"/>
        </w:rPr>
        <w:t>7</w:t>
      </w:r>
      <w:r>
        <w:t>.3</w:t>
      </w:r>
      <w:r>
        <w:tab/>
        <w:t xml:space="preserve">Service </w:t>
      </w:r>
      <w:ins w:id="353" w:author="Edward Hall 4" w:date="2023-03-20T14:08:00Z">
        <w:r>
          <w:t>f</w:t>
        </w:r>
      </w:ins>
      <w:del w:id="354" w:author="Edward Hall 4" w:date="2023-03-20T14:08:00Z">
        <w:r w:rsidDel="00CC3D49">
          <w:delText>F</w:delText>
        </w:r>
      </w:del>
      <w:r>
        <w:t>lows</w:t>
      </w:r>
      <w:bookmarkEnd w:id="351"/>
      <w:bookmarkEnd w:id="352"/>
    </w:p>
    <w:p w14:paraId="0DC7D349" w14:textId="77777777" w:rsidR="00B322CE" w:rsidRDefault="00B322CE" w:rsidP="00B322CE">
      <w:pPr>
        <w:rPr>
          <w:lang w:val="en-US" w:eastAsia="zh-CN"/>
        </w:rPr>
      </w:pPr>
      <w:r>
        <w:rPr>
          <w:lang w:val="en-US" w:eastAsia="zh-CN"/>
        </w:rPr>
        <w:t>1. Customer M asks the “</w:t>
      </w:r>
      <w:proofErr w:type="spellStart"/>
      <w:r>
        <w:rPr>
          <w:lang w:val="en-US" w:eastAsia="zh-CN"/>
        </w:rPr>
        <w:t>GreenPark</w:t>
      </w:r>
      <w:proofErr w:type="spellEnd"/>
      <w:r>
        <w:rPr>
          <w:lang w:val="en-US" w:eastAsia="zh-CN"/>
        </w:rPr>
        <w:t>” Operator to provide the “</w:t>
      </w:r>
      <w:proofErr w:type="spellStart"/>
      <w:r>
        <w:rPr>
          <w:lang w:val="en-US" w:eastAsia="zh-CN"/>
        </w:rPr>
        <w:t>GreenPark</w:t>
      </w:r>
      <w:proofErr w:type="spellEnd"/>
      <w:r>
        <w:rPr>
          <w:lang w:val="en-US" w:eastAsia="zh-CN"/>
        </w:rPr>
        <w:t>” energy usage information and its communication services QoS status information (e.g. the data rate and packet loss) per hour during the working time (e.g. from 9am to 5pm) in the industrial park.</w:t>
      </w:r>
    </w:p>
    <w:p w14:paraId="46015F9A" w14:textId="77777777" w:rsidR="00B322CE" w:rsidRDefault="00B322CE" w:rsidP="00B322CE">
      <w:pPr>
        <w:rPr>
          <w:lang w:val="en-US" w:eastAsia="zh-CN"/>
        </w:rPr>
      </w:pPr>
      <w:r>
        <w:rPr>
          <w:lang w:val="en-US" w:eastAsia="zh-CN"/>
        </w:rPr>
        <w:t xml:space="preserve">2. </w:t>
      </w:r>
      <w:r>
        <w:rPr>
          <w:rFonts w:hint="eastAsia"/>
          <w:lang w:val="en-US" w:eastAsia="zh-CN"/>
        </w:rPr>
        <w:t xml:space="preserve">Operator </w:t>
      </w:r>
      <w:r>
        <w:rPr>
          <w:lang w:val="en-US" w:eastAsia="zh-CN"/>
        </w:rPr>
        <w:t xml:space="preserve">acquires the energy </w:t>
      </w:r>
      <w:r>
        <w:rPr>
          <w:rFonts w:hint="eastAsia"/>
          <w:lang w:val="en-US" w:eastAsia="zh-CN"/>
        </w:rPr>
        <w:t xml:space="preserve">usage </w:t>
      </w:r>
      <w:r>
        <w:rPr>
          <w:lang w:val="en-US" w:eastAsia="zh-CN"/>
        </w:rPr>
        <w:t>information of the</w:t>
      </w:r>
      <w:r>
        <w:rPr>
          <w:rFonts w:hint="eastAsia"/>
          <w:lang w:val="en-US" w:eastAsia="zh-CN"/>
        </w:rPr>
        <w:t xml:space="preserve"> </w:t>
      </w:r>
      <w:r>
        <w:rPr>
          <w:lang w:val="en-US" w:eastAsia="zh-CN"/>
        </w:rPr>
        <w:t xml:space="preserve">5G </w:t>
      </w:r>
      <w:r>
        <w:rPr>
          <w:rFonts w:hint="eastAsia"/>
          <w:lang w:val="en-US" w:eastAsia="zh-CN"/>
        </w:rPr>
        <w:t xml:space="preserve">network </w:t>
      </w:r>
      <w:r>
        <w:rPr>
          <w:lang w:val="en-US" w:eastAsia="zh-CN"/>
        </w:rPr>
        <w:t>functions in the industrial park dedicated serving for customer M per hour.</w:t>
      </w:r>
      <w:r>
        <w:rPr>
          <w:rFonts w:hint="eastAsia"/>
          <w:lang w:val="en-US" w:eastAsia="zh-CN"/>
        </w:rPr>
        <w:t xml:space="preserve"> </w:t>
      </w:r>
    </w:p>
    <w:p w14:paraId="3DBD66BF" w14:textId="77777777" w:rsidR="00B322CE" w:rsidRDefault="00B322CE" w:rsidP="00B322CE">
      <w:pPr>
        <w:rPr>
          <w:lang w:val="en-US" w:eastAsia="zh-CN"/>
        </w:rPr>
      </w:pPr>
      <w:r>
        <w:rPr>
          <w:lang w:val="en-US" w:eastAsia="zh-CN"/>
        </w:rPr>
        <w:t>3. At the same time, o</w:t>
      </w:r>
      <w:r>
        <w:rPr>
          <w:rFonts w:hint="eastAsia"/>
          <w:lang w:val="en-US" w:eastAsia="zh-CN"/>
        </w:rPr>
        <w:t xml:space="preserve">perator </w:t>
      </w:r>
      <w:r>
        <w:rPr>
          <w:lang w:val="en-US" w:eastAsia="zh-CN"/>
        </w:rPr>
        <w:t xml:space="preserve">collects the </w:t>
      </w:r>
      <w:r>
        <w:rPr>
          <w:rFonts w:hint="eastAsia"/>
          <w:lang w:val="en-US" w:eastAsia="zh-CN"/>
        </w:rPr>
        <w:t xml:space="preserve">QoS </w:t>
      </w:r>
      <w:r>
        <w:rPr>
          <w:lang w:val="en-US" w:eastAsia="zh-CN"/>
        </w:rPr>
        <w:t xml:space="preserve">status information (e.g. data rate and packet loss) per hour, from the 5G </w:t>
      </w:r>
      <w:r>
        <w:rPr>
          <w:rFonts w:hint="eastAsia"/>
          <w:lang w:val="en-US" w:eastAsia="zh-CN"/>
        </w:rPr>
        <w:t xml:space="preserve">network </w:t>
      </w:r>
      <w:r>
        <w:rPr>
          <w:lang w:val="en-US" w:eastAsia="zh-CN"/>
        </w:rPr>
        <w:t xml:space="preserve">functions which are </w:t>
      </w:r>
      <w:r>
        <w:rPr>
          <w:rFonts w:hint="eastAsia"/>
          <w:lang w:val="en-US" w:eastAsia="zh-CN"/>
        </w:rPr>
        <w:t>s</w:t>
      </w:r>
      <w:r>
        <w:rPr>
          <w:lang w:val="en-US" w:eastAsia="zh-CN"/>
        </w:rPr>
        <w:t>erving customer</w:t>
      </w:r>
      <w:r>
        <w:rPr>
          <w:rFonts w:hint="eastAsia"/>
          <w:lang w:val="en-US" w:eastAsia="zh-CN"/>
        </w:rPr>
        <w:t xml:space="preserve"> M.</w:t>
      </w:r>
      <w:r>
        <w:rPr>
          <w:lang w:val="en-US" w:eastAsia="zh-CN"/>
        </w:rPr>
        <w:t xml:space="preserve">  </w:t>
      </w:r>
    </w:p>
    <w:p w14:paraId="261B7206" w14:textId="77777777" w:rsidR="00B322CE" w:rsidRDefault="00B322CE" w:rsidP="00B322CE">
      <w:pPr>
        <w:rPr>
          <w:lang w:val="en-US" w:eastAsia="zh-CN"/>
        </w:rPr>
      </w:pPr>
      <w:r>
        <w:rPr>
          <w:lang w:val="en-US"/>
        </w:rPr>
        <w:t>4.</w:t>
      </w:r>
      <w:r w:rsidRPr="0015413B">
        <w:rPr>
          <w:lang w:val="en-US" w:eastAsia="zh-CN"/>
        </w:rPr>
        <w:t xml:space="preserve"> </w:t>
      </w:r>
      <w:r>
        <w:rPr>
          <w:lang w:val="en-US" w:eastAsia="zh-CN"/>
        </w:rPr>
        <w:t>Operator provides</w:t>
      </w:r>
      <w:r>
        <w:rPr>
          <w:rFonts w:hint="eastAsia"/>
          <w:lang w:val="en-US" w:eastAsia="zh-CN"/>
        </w:rPr>
        <w:t xml:space="preserve"> </w:t>
      </w:r>
      <w:r>
        <w:rPr>
          <w:lang w:val="en-US" w:eastAsia="zh-CN"/>
        </w:rPr>
        <w:t>the energy usage information</w:t>
      </w:r>
      <w:r>
        <w:rPr>
          <w:rFonts w:hint="eastAsia"/>
          <w:lang w:val="en-US" w:eastAsia="zh-CN"/>
        </w:rPr>
        <w:t xml:space="preserve"> </w:t>
      </w:r>
      <w:r>
        <w:rPr>
          <w:lang w:val="en-US" w:eastAsia="zh-CN"/>
        </w:rPr>
        <w:t xml:space="preserve">of the network functions serving for the customer M and </w:t>
      </w:r>
      <w:r>
        <w:rPr>
          <w:rFonts w:hint="eastAsia"/>
          <w:lang w:val="en-US" w:eastAsia="zh-CN"/>
        </w:rPr>
        <w:t xml:space="preserve">the QoS </w:t>
      </w:r>
      <w:r>
        <w:rPr>
          <w:lang w:val="en-US" w:eastAsia="zh-CN"/>
        </w:rPr>
        <w:t xml:space="preserve">status </w:t>
      </w:r>
      <w:r>
        <w:rPr>
          <w:rFonts w:hint="eastAsia"/>
          <w:lang w:val="en-US" w:eastAsia="zh-CN"/>
        </w:rPr>
        <w:t>information</w:t>
      </w:r>
      <w:r>
        <w:rPr>
          <w:lang w:val="en-US" w:eastAsia="zh-CN"/>
        </w:rPr>
        <w:t xml:space="preserve"> e.g. the average data rate and average packet loss during the working time in the industrial park</w:t>
      </w:r>
      <w:r>
        <w:rPr>
          <w:rFonts w:hint="eastAsia"/>
          <w:lang w:val="en-US"/>
        </w:rPr>
        <w:t>.</w:t>
      </w:r>
    </w:p>
    <w:p w14:paraId="04300442" w14:textId="77777777" w:rsidR="00B322CE" w:rsidRDefault="00B322CE" w:rsidP="00B322CE">
      <w:pPr>
        <w:pStyle w:val="Heading3"/>
      </w:pPr>
      <w:bookmarkStart w:id="355" w:name="_Toc130213938"/>
      <w:bookmarkStart w:id="356" w:name="_Toc130214919"/>
    </w:p>
    <w:p w14:paraId="41200C94"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61E634F" w14:textId="77777777" w:rsidR="00B322CE" w:rsidRDefault="00B322CE" w:rsidP="00B322CE">
      <w:pPr>
        <w:pStyle w:val="Heading3"/>
      </w:pPr>
    </w:p>
    <w:p w14:paraId="05F21258" w14:textId="058F50E0" w:rsidR="00B322CE" w:rsidRDefault="00B322CE" w:rsidP="00B322CE">
      <w:pPr>
        <w:pStyle w:val="Heading3"/>
      </w:pPr>
      <w:r>
        <w:t>5.</w:t>
      </w:r>
      <w:r>
        <w:rPr>
          <w:lang w:val="en-US" w:eastAsia="zh-CN"/>
        </w:rPr>
        <w:t>7</w:t>
      </w:r>
      <w:r>
        <w:t>.4</w:t>
      </w:r>
      <w:r>
        <w:tab/>
        <w:t>Post-conditions</w:t>
      </w:r>
      <w:bookmarkEnd w:id="355"/>
      <w:bookmarkEnd w:id="356"/>
    </w:p>
    <w:p w14:paraId="32B67C5B" w14:textId="77777777" w:rsidR="00B322CE" w:rsidRDefault="00B322CE" w:rsidP="00B322CE">
      <w:pPr>
        <w:rPr>
          <w:lang w:val="en-US" w:eastAsia="zh-CN"/>
        </w:rPr>
      </w:pPr>
      <w:r>
        <w:rPr>
          <w:lang w:val="en-US" w:eastAsia="zh-CN"/>
        </w:rPr>
        <w:t xml:space="preserve">Customers </w:t>
      </w:r>
      <w:r>
        <w:rPr>
          <w:rFonts w:hint="eastAsia"/>
          <w:lang w:val="en-US" w:eastAsia="zh-CN"/>
        </w:rPr>
        <w:t>M</w:t>
      </w:r>
      <w:r>
        <w:rPr>
          <w:lang w:val="en-US" w:eastAsia="zh-CN"/>
        </w:rPr>
        <w:t xml:space="preserve"> can get the not only the energy usage information</w:t>
      </w:r>
      <w:r w:rsidDel="00236769">
        <w:rPr>
          <w:rFonts w:hint="eastAsia"/>
          <w:lang w:val="en-US" w:eastAsia="zh-CN"/>
        </w:rPr>
        <w:t xml:space="preserve"> </w:t>
      </w:r>
      <w:r>
        <w:rPr>
          <w:lang w:val="en-US" w:eastAsia="zh-CN"/>
        </w:rPr>
        <w:t xml:space="preserve">but also the average data rate and average packet loss of the </w:t>
      </w:r>
      <w:r>
        <w:rPr>
          <w:rFonts w:hint="eastAsia"/>
          <w:lang w:val="en-US" w:eastAsia="zh-CN"/>
        </w:rPr>
        <w:t>network functions</w:t>
      </w:r>
      <w:r>
        <w:rPr>
          <w:lang w:val="en-US" w:eastAsia="zh-CN"/>
        </w:rPr>
        <w:t xml:space="preserve"> during the working time</w:t>
      </w:r>
      <w:r>
        <w:rPr>
          <w:rFonts w:hint="eastAsia"/>
          <w:lang w:val="en-US" w:eastAsia="zh-CN"/>
        </w:rPr>
        <w:t xml:space="preserve">. </w:t>
      </w:r>
      <w:r>
        <w:rPr>
          <w:lang w:val="en-US" w:eastAsia="zh-CN"/>
        </w:rPr>
        <w:t>With these information</w:t>
      </w:r>
      <w:r>
        <w:rPr>
          <w:rFonts w:hint="eastAsia"/>
          <w:lang w:val="en-US" w:eastAsia="zh-CN"/>
        </w:rPr>
        <w:t xml:space="preserve">, Customers M </w:t>
      </w:r>
      <w:r>
        <w:rPr>
          <w:lang w:val="en-US" w:eastAsia="zh-CN"/>
        </w:rPr>
        <w:t xml:space="preserve">can choose more suitable communication service, e.g. it can compare </w:t>
      </w:r>
      <w:del w:id="357" w:author="Edward Hall 4" w:date="2023-03-20T12:07:00Z">
        <w:r w:rsidDel="007949C4">
          <w:rPr>
            <w:lang w:val="en-US" w:eastAsia="zh-CN"/>
          </w:rPr>
          <w:delText xml:space="preserve">these </w:delText>
        </w:r>
      </w:del>
      <w:ins w:id="358" w:author="Edward Hall 4" w:date="2023-03-20T12:07:00Z">
        <w:r>
          <w:rPr>
            <w:lang w:val="en-US" w:eastAsia="zh-CN"/>
          </w:rPr>
          <w:t xml:space="preserve">this </w:t>
        </w:r>
      </w:ins>
      <w:r>
        <w:rPr>
          <w:lang w:val="en-US" w:eastAsia="zh-CN"/>
        </w:rPr>
        <w:t>information among different working days to find the lowest energy consumption with related QoS status information which can support the industry normal work, or try to degrade its QoS demand to reduce energy consumption which maybe in some degree to impact the industry work.</w:t>
      </w:r>
    </w:p>
    <w:p w14:paraId="3B0E1354" w14:textId="77777777" w:rsidR="00B322CE" w:rsidRDefault="00B322CE" w:rsidP="00B322CE">
      <w:pPr>
        <w:pStyle w:val="Heading3"/>
      </w:pPr>
      <w:bookmarkStart w:id="359" w:name="_Toc130213940"/>
      <w:bookmarkStart w:id="360" w:name="_Toc130214921"/>
    </w:p>
    <w:p w14:paraId="260845D3"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026787E9" w14:textId="77777777" w:rsidR="00B322CE" w:rsidRDefault="00B322CE" w:rsidP="00B322CE">
      <w:pPr>
        <w:pStyle w:val="Heading3"/>
      </w:pPr>
    </w:p>
    <w:p w14:paraId="1C768239" w14:textId="266B6DFF" w:rsidR="00B322CE" w:rsidRDefault="00B322CE" w:rsidP="00B322CE">
      <w:pPr>
        <w:pStyle w:val="Heading3"/>
      </w:pPr>
      <w:r>
        <w:t>5.</w:t>
      </w:r>
      <w:r>
        <w:rPr>
          <w:lang w:val="en-US" w:eastAsia="zh-CN"/>
        </w:rPr>
        <w:t>7</w:t>
      </w:r>
      <w:r>
        <w:t>.6</w:t>
      </w:r>
      <w:r>
        <w:tab/>
        <w:t xml:space="preserve">Potential </w:t>
      </w:r>
      <w:ins w:id="361" w:author="Edward Hall 4" w:date="2023-03-20T14:08:00Z">
        <w:r>
          <w:t>n</w:t>
        </w:r>
      </w:ins>
      <w:del w:id="362" w:author="Edward Hall 4" w:date="2023-03-20T14:08:00Z">
        <w:r w:rsidDel="00CC3D49">
          <w:delText>N</w:delText>
        </w:r>
      </w:del>
      <w:r>
        <w:t xml:space="preserve">ew </w:t>
      </w:r>
      <w:ins w:id="363" w:author="Edward Hall 4" w:date="2023-03-20T14:08:00Z">
        <w:r>
          <w:t>r</w:t>
        </w:r>
      </w:ins>
      <w:del w:id="364" w:author="Edward Hall 4" w:date="2023-03-20T14:08:00Z">
        <w:r w:rsidDel="00CC3D49">
          <w:delText>R</w:delText>
        </w:r>
      </w:del>
      <w:r>
        <w:t>equirements needed to support the use case</w:t>
      </w:r>
      <w:bookmarkEnd w:id="359"/>
      <w:bookmarkEnd w:id="360"/>
    </w:p>
    <w:p w14:paraId="096E97E2" w14:textId="002737BB" w:rsidR="00B322CE" w:rsidRDefault="00B322CE" w:rsidP="00B322CE">
      <w:pPr>
        <w:rPr>
          <w:lang w:val="en-US" w:eastAsia="zh-CN"/>
        </w:rPr>
      </w:pPr>
      <w:r>
        <w:rPr>
          <w:rFonts w:hint="eastAsia"/>
          <w:lang w:eastAsia="ja-JP"/>
        </w:rPr>
        <w:t>[PR</w:t>
      </w:r>
      <w:ins w:id="365" w:author="Edward Hall 4" w:date="2023-03-22T12:03:00Z">
        <w:r w:rsidR="00D76197">
          <w:rPr>
            <w:lang w:eastAsia="ja-JP"/>
          </w:rPr>
          <w:t>.</w:t>
        </w:r>
      </w:ins>
      <w:del w:id="366" w:author="Edward Hall 4" w:date="2023-03-22T12:03:00Z">
        <w:r w:rsidDel="00D76197">
          <w:rPr>
            <w:lang w:eastAsia="ja-JP"/>
          </w:rPr>
          <w:delText xml:space="preserve"> </w:delText>
        </w:r>
      </w:del>
      <w:r>
        <w:rPr>
          <w:lang w:val="en-US" w:eastAsia="zh-CN"/>
        </w:rPr>
        <w:t>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 xml:space="preserve">-1] </w:t>
      </w:r>
      <w:r>
        <w:rPr>
          <w:lang w:eastAsia="ja-JP"/>
        </w:rPr>
        <w:t xml:space="preserve">Subject to </w:t>
      </w:r>
      <w:r>
        <w:rPr>
          <w:rFonts w:hint="eastAsia"/>
          <w:lang w:eastAsia="zh-CN"/>
        </w:rPr>
        <w:t xml:space="preserve">Operator </w:t>
      </w:r>
      <w:r>
        <w:rPr>
          <w:lang w:eastAsia="ja-JP"/>
        </w:rPr>
        <w:t xml:space="preserve">policy and consent by the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via same</w:t>
      </w:r>
      <w:r w:rsidRPr="00E66C81">
        <w:rPr>
          <w:lang w:eastAsia="ja-JP"/>
        </w:rPr>
        <w:t xml:space="preserve"> </w:t>
      </w:r>
      <w:r>
        <w:rPr>
          <w:lang w:eastAsia="ja-JP"/>
        </w:rPr>
        <w:t>update rate e.g. per hour or per day, to expose</w:t>
      </w:r>
      <w:r w:rsidDel="00E66C81">
        <w:rPr>
          <w:lang w:eastAsia="ja-JP"/>
        </w:rPr>
        <w:t xml:space="preserve"> </w:t>
      </w:r>
      <w:r>
        <w:rPr>
          <w:lang w:eastAsia="ja-JP"/>
        </w:rPr>
        <w:t xml:space="preserve">together the </w:t>
      </w:r>
      <w:r>
        <w:t xml:space="preserve">energy </w:t>
      </w:r>
      <w:r>
        <w:rPr>
          <w:rFonts w:hint="eastAsia"/>
          <w:lang w:val="en-US" w:eastAsia="zh-CN"/>
        </w:rPr>
        <w:t xml:space="preserve">usage information </w:t>
      </w:r>
      <w:r>
        <w:rPr>
          <w:lang w:val="en-US" w:eastAsia="zh-CN"/>
        </w:rPr>
        <w:t xml:space="preserve">and </w:t>
      </w:r>
      <w:r>
        <w:rPr>
          <w:rFonts w:hint="eastAsia"/>
          <w:lang w:val="en-US" w:eastAsia="zh-CN"/>
        </w:rPr>
        <w:t xml:space="preserve">QoS </w:t>
      </w:r>
      <w:r>
        <w:rPr>
          <w:lang w:val="en-US" w:eastAsia="zh-CN"/>
        </w:rPr>
        <w:t xml:space="preserve">status </w:t>
      </w:r>
      <w:r>
        <w:rPr>
          <w:rFonts w:hint="eastAsia"/>
          <w:lang w:val="en-US" w:eastAsia="zh-CN"/>
        </w:rPr>
        <w:t>information</w:t>
      </w:r>
      <w:r>
        <w:rPr>
          <w:lang w:eastAsia="ja-JP"/>
        </w:rPr>
        <w:t xml:space="preserve"> of the network </w:t>
      </w:r>
      <w:r>
        <w:rPr>
          <w:lang w:val="en-US" w:eastAsia="zh-CN"/>
        </w:rPr>
        <w:t xml:space="preserve">to the authorized third party. </w:t>
      </w:r>
    </w:p>
    <w:p w14:paraId="72C55E0A" w14:textId="77777777" w:rsidR="00B322CE" w:rsidRDefault="00B322CE">
      <w:pPr>
        <w:pStyle w:val="NO"/>
        <w:rPr>
          <w:lang w:val="en-US" w:eastAsia="zh-CN"/>
        </w:rPr>
        <w:pPrChange w:id="367" w:author="Edward Hall 4" w:date="2023-03-20T12:09:00Z">
          <w:pPr>
            <w:ind w:firstLine="284"/>
          </w:pPr>
        </w:pPrChange>
      </w:pPr>
      <w:r>
        <w:rPr>
          <w:noProof/>
          <w:lang w:eastAsia="zh-CN"/>
        </w:rPr>
        <w:t>NOTE: W</w:t>
      </w:r>
      <w:r w:rsidRPr="00FC13CD">
        <w:rPr>
          <w:noProof/>
          <w:lang w:eastAsia="zh-CN"/>
        </w:rPr>
        <w:t xml:space="preserve">hich QoS status information need to be exposed together with the energy usage information is depend on implementation which is not in SA1 scope. </w:t>
      </w:r>
      <w:r>
        <w:rPr>
          <w:lang w:val="en-US" w:eastAsia="zh-CN"/>
        </w:rPr>
        <w:t xml:space="preserve"> </w:t>
      </w:r>
    </w:p>
    <w:p w14:paraId="18B59488" w14:textId="1CE312ED" w:rsidR="00B322CE" w:rsidRDefault="00B322CE" w:rsidP="00B322CE">
      <w:pPr>
        <w:rPr>
          <w:lang w:val="en-US" w:eastAsia="zh-CN"/>
        </w:rPr>
      </w:pPr>
      <w:r>
        <w:rPr>
          <w:lang w:val="en-US" w:eastAsia="zh-CN"/>
        </w:rPr>
        <w:t>[PR</w:t>
      </w:r>
      <w:del w:id="368" w:author="Edward Hall 4" w:date="2023-03-22T12:03:00Z">
        <w:r w:rsidDel="00D76197">
          <w:rPr>
            <w:lang w:val="en-US" w:eastAsia="zh-CN"/>
          </w:rPr>
          <w:delText xml:space="preserve"> </w:delText>
        </w:r>
      </w:del>
      <w:ins w:id="369" w:author="Edward Hall 4" w:date="2023-03-22T12:03:00Z">
        <w:r w:rsidR="00D76197">
          <w:rPr>
            <w:lang w:val="en-US" w:eastAsia="zh-CN"/>
          </w:rPr>
          <w:t>.</w:t>
        </w:r>
      </w:ins>
      <w:r>
        <w:rPr>
          <w:lang w:val="en-US" w:eastAsia="zh-CN"/>
        </w:rPr>
        <w:t>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w:t>
      </w:r>
      <w:r>
        <w:rPr>
          <w:lang w:eastAsia="ja-JP"/>
        </w:rPr>
        <w:t>2</w:t>
      </w:r>
      <w:r>
        <w:rPr>
          <w:lang w:val="en-US" w:eastAsia="zh-CN"/>
        </w:rPr>
        <w:t xml:space="preserve">] </w:t>
      </w:r>
      <w:r>
        <w:rPr>
          <w:lang w:eastAsia="ja-JP"/>
        </w:rPr>
        <w:t xml:space="preserve">Subject to </w:t>
      </w:r>
      <w:r>
        <w:rPr>
          <w:rFonts w:hint="eastAsia"/>
          <w:lang w:eastAsia="zh-CN"/>
        </w:rPr>
        <w:t xml:space="preserve">Operator </w:t>
      </w:r>
      <w:r>
        <w:rPr>
          <w:lang w:eastAsia="ja-JP"/>
        </w:rPr>
        <w:t>policy,</w:t>
      </w:r>
      <w:r>
        <w:rPr>
          <w:lang w:val="en-US" w:eastAsia="zh-CN"/>
        </w:rPr>
        <w:t xml:space="preserve"> the 5G system shall provide means for the trusted 3</w:t>
      </w:r>
      <w:r w:rsidRPr="005C2A91">
        <w:rPr>
          <w:vertAlign w:val="superscript"/>
          <w:lang w:val="en-US" w:eastAsia="zh-CN"/>
        </w:rPr>
        <w:t>rd</w:t>
      </w:r>
      <w:r>
        <w:rPr>
          <w:lang w:val="en-US" w:eastAsia="zh-CN"/>
        </w:rPr>
        <w:t xml:space="preserve"> party to ask which QoS status information is needed together exposed with the network energy usage information. </w:t>
      </w:r>
    </w:p>
    <w:p w14:paraId="090FD24B" w14:textId="77777777" w:rsidR="00B322CE" w:rsidRDefault="00B322CE" w:rsidP="00B322CE">
      <w:pPr>
        <w:pStyle w:val="EditorsNote"/>
        <w:rPr>
          <w:rFonts w:ascii="Arial" w:hAnsi="Arial" w:cs="Arial"/>
          <w:color w:val="0000FF"/>
          <w:sz w:val="28"/>
          <w:szCs w:val="28"/>
          <w:lang w:val="en-US"/>
        </w:rPr>
      </w:pPr>
      <w:r w:rsidRPr="00BA0039">
        <w:rPr>
          <w:noProof/>
          <w:lang w:val="en-US"/>
        </w:rPr>
        <w:t>Editor’s Note: B</w:t>
      </w:r>
      <w:r w:rsidRPr="00DD5261">
        <w:rPr>
          <w:noProof/>
          <w:lang w:val="en-US"/>
        </w:rPr>
        <w:t>oth requirements are FFS.</w:t>
      </w:r>
    </w:p>
    <w:p w14:paraId="3F033328" w14:textId="77777777" w:rsidR="00B322CE" w:rsidRDefault="00B322CE" w:rsidP="00B322CE"/>
    <w:p w14:paraId="1A2460A7" w14:textId="77777777" w:rsidR="00B322CE" w:rsidRDefault="00B322CE" w:rsidP="00B322CE">
      <w:pPr>
        <w:pStyle w:val="Heading3"/>
      </w:pPr>
      <w:bookmarkStart w:id="370" w:name="_Toc130213944"/>
      <w:bookmarkStart w:id="371" w:name="_Toc130214925"/>
    </w:p>
    <w:p w14:paraId="009C9727"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E31594C" w14:textId="77777777" w:rsidR="00B322CE" w:rsidRDefault="00B322CE" w:rsidP="00B322CE">
      <w:pPr>
        <w:pStyle w:val="Heading3"/>
      </w:pPr>
    </w:p>
    <w:p w14:paraId="0BDD05FE" w14:textId="125F544A" w:rsidR="00B322CE" w:rsidRPr="00FF4FE1" w:rsidRDefault="00B322CE" w:rsidP="00B322CE">
      <w:pPr>
        <w:pStyle w:val="Heading3"/>
      </w:pPr>
      <w:r w:rsidRPr="00FF4FE1">
        <w:t>5.</w:t>
      </w:r>
      <w:r>
        <w:rPr>
          <w:lang w:val="en-US" w:eastAsia="zh-CN"/>
        </w:rPr>
        <w:t>8</w:t>
      </w:r>
      <w:r w:rsidRPr="00FF4FE1">
        <w:t>.3</w:t>
      </w:r>
      <w:r w:rsidRPr="00FF4FE1">
        <w:tab/>
        <w:t xml:space="preserve">Service </w:t>
      </w:r>
      <w:ins w:id="372" w:author="Edward Hall 4" w:date="2023-03-20T14:09:00Z">
        <w:r>
          <w:t>f</w:t>
        </w:r>
      </w:ins>
      <w:del w:id="373" w:author="Edward Hall 4" w:date="2023-03-20T14:09:00Z">
        <w:r w:rsidRPr="00FF4FE1" w:rsidDel="00CC3D49">
          <w:delText>F</w:delText>
        </w:r>
      </w:del>
      <w:r w:rsidRPr="00FF4FE1">
        <w:t>lows</w:t>
      </w:r>
      <w:bookmarkEnd w:id="370"/>
      <w:bookmarkEnd w:id="371"/>
    </w:p>
    <w:p w14:paraId="393BAA2E" w14:textId="77777777" w:rsidR="00B322CE" w:rsidRPr="00FF4FE1" w:rsidRDefault="00B322CE" w:rsidP="00B322CE">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w:t>
      </w:r>
      <w:proofErr w:type="spellStart"/>
      <w:r w:rsidRPr="00FF4FE1">
        <w:rPr>
          <w:lang w:val="en-US" w:eastAsia="zh-CN"/>
        </w:rPr>
        <w:t>Energy</w:t>
      </w:r>
      <w:r>
        <w:rPr>
          <w:lang w:val="en-US" w:eastAsia="zh-CN"/>
        </w:rPr>
        <w:t>Eff</w:t>
      </w:r>
      <w:proofErr w:type="spellEnd"/>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40FC766F" w14:textId="77777777" w:rsidR="00B322CE" w:rsidRPr="00E77F97" w:rsidRDefault="00B322CE" w:rsidP="00B322CE">
      <w:pPr>
        <w:rPr>
          <w:lang w:val="en-US"/>
        </w:rPr>
      </w:pPr>
      <w:r w:rsidRPr="00FF4FE1">
        <w:rPr>
          <w:lang w:val="en-US" w:eastAsia="zh-CN"/>
        </w:rPr>
        <w:t>2. The 5G system of operator A acquires the energy usage 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The</w:t>
      </w:r>
      <w:r>
        <w:rPr>
          <w:lang w:val="en-US" w:eastAsia="zh-CN"/>
        </w:rPr>
        <w:t>n, the</w:t>
      </w:r>
      <w:r w:rsidRPr="00E77F97">
        <w:rPr>
          <w:lang w:val="en-US" w:eastAsia="zh-CN"/>
        </w:rPr>
        <w:t xml:space="preserve"> 5G system of operator A </w:t>
      </w:r>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energy usage information.</w:t>
      </w:r>
    </w:p>
    <w:p w14:paraId="3058645B" w14:textId="77777777" w:rsidR="00B322CE" w:rsidRDefault="00B322CE" w:rsidP="00B322CE">
      <w:pPr>
        <w:rPr>
          <w:lang w:val="en-US"/>
        </w:rPr>
      </w:pPr>
      <w:bookmarkStart w:id="374"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 </w:t>
      </w:r>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Service provider X</w:t>
      </w:r>
      <w:r w:rsidRPr="00E77F97">
        <w:rPr>
          <w:lang w:val="en-US"/>
        </w:rPr>
        <w:t>.</w:t>
      </w:r>
    </w:p>
    <w:bookmarkEnd w:id="374"/>
    <w:p w14:paraId="4A0EBD57" w14:textId="77777777" w:rsidR="00B322CE" w:rsidRDefault="00B322CE" w:rsidP="00B322CE">
      <w:pPr>
        <w:rPr>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69EA9F54" w14:textId="77777777" w:rsidR="00B322CE" w:rsidRDefault="00B322CE" w:rsidP="00B322CE">
      <w:pPr>
        <w:pStyle w:val="Heading3"/>
      </w:pPr>
      <w:bookmarkStart w:id="375" w:name="_Toc130213947"/>
      <w:bookmarkStart w:id="376" w:name="_Toc130214928"/>
    </w:p>
    <w:p w14:paraId="68EF4F3A"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8C4EDA7" w14:textId="77777777" w:rsidR="00B322CE" w:rsidRDefault="00B322CE" w:rsidP="00B322CE">
      <w:pPr>
        <w:pStyle w:val="Heading3"/>
      </w:pPr>
    </w:p>
    <w:p w14:paraId="445C2622" w14:textId="3FBF4B9F" w:rsidR="00B322CE" w:rsidRPr="00E77F97" w:rsidRDefault="00B322CE" w:rsidP="00B322CE">
      <w:pPr>
        <w:pStyle w:val="Heading3"/>
      </w:pPr>
      <w:r w:rsidRPr="00E77F97">
        <w:t>5.</w:t>
      </w:r>
      <w:r>
        <w:rPr>
          <w:lang w:val="en-US" w:eastAsia="zh-CN"/>
        </w:rPr>
        <w:t>8</w:t>
      </w:r>
      <w:r w:rsidRPr="00E77F97">
        <w:t>.6</w:t>
      </w:r>
      <w:r w:rsidRPr="00E77F97">
        <w:tab/>
        <w:t xml:space="preserve">Potential </w:t>
      </w:r>
      <w:ins w:id="377" w:author="Edward Hall 4" w:date="2023-03-20T14:09:00Z">
        <w:r>
          <w:t>n</w:t>
        </w:r>
      </w:ins>
      <w:del w:id="378" w:author="Edward Hall 4" w:date="2023-03-20T14:09:00Z">
        <w:r w:rsidRPr="00E77F97" w:rsidDel="00CC3D49">
          <w:delText>N</w:delText>
        </w:r>
      </w:del>
      <w:r w:rsidRPr="00E77F97">
        <w:t xml:space="preserve">ew </w:t>
      </w:r>
      <w:ins w:id="379" w:author="Edward Hall 4" w:date="2023-03-20T14:09:00Z">
        <w:r>
          <w:t>r</w:t>
        </w:r>
      </w:ins>
      <w:del w:id="380" w:author="Edward Hall 4" w:date="2023-03-20T14:09:00Z">
        <w:r w:rsidRPr="00E77F97" w:rsidDel="00CC3D49">
          <w:delText>R</w:delText>
        </w:r>
      </w:del>
      <w:r w:rsidRPr="00E77F97">
        <w:t>equirements needed to support the use case</w:t>
      </w:r>
      <w:bookmarkEnd w:id="375"/>
      <w:bookmarkEnd w:id="376"/>
    </w:p>
    <w:p w14:paraId="1E2FD120" w14:textId="77777777" w:rsidR="00B322CE" w:rsidRPr="00035BA7" w:rsidRDefault="00B322CE" w:rsidP="00B322CE">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 xml:space="preserve">.6-1] </w:t>
      </w:r>
      <w:r w:rsidRPr="00D16B16">
        <w:t xml:space="preserve">Based on operator policy, the </w:t>
      </w:r>
      <w:r w:rsidRPr="00035BA7">
        <w:t>5G syst</w:t>
      </w:r>
      <w:r w:rsidRPr="00035BA7">
        <w:rPr>
          <w:rFonts w:eastAsia="SimSun"/>
          <w:lang w:eastAsia="zh-CN"/>
        </w:rPr>
        <w:t>e</w:t>
      </w:r>
      <w:r w:rsidRPr="00035BA7">
        <w:t xml:space="preserve">m shall be able to provide means to allow an </w:t>
      </w:r>
      <w:r>
        <w:t>application service provider</w:t>
      </w:r>
      <w:r w:rsidRPr="00035BA7">
        <w:t xml:space="preserve"> to monitor the </w:t>
      </w:r>
      <w:r>
        <w:t xml:space="preserve">energy efficiency </w:t>
      </w:r>
      <w:r w:rsidRPr="00035BA7">
        <w:t xml:space="preserve">of </w:t>
      </w:r>
      <w:r>
        <w:t xml:space="preserve">one or more application </w:t>
      </w:r>
      <w:r w:rsidRPr="00035BA7">
        <w:t>service</w:t>
      </w:r>
      <w:r>
        <w:t>s (or service levels).</w:t>
      </w:r>
    </w:p>
    <w:p w14:paraId="2B768C3F" w14:textId="77777777" w:rsidR="00B322CE" w:rsidRDefault="00B322CE" w:rsidP="00B322CE">
      <w:pPr>
        <w:rPr>
          <w:lang w:val="en-US"/>
        </w:rPr>
      </w:pPr>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.6-</w:t>
      </w:r>
      <w:r>
        <w:rPr>
          <w:lang w:eastAsia="ja-JP"/>
        </w:rPr>
        <w:t>2</w:t>
      </w:r>
      <w:r w:rsidRPr="00E77F97">
        <w:rPr>
          <w:lang w:eastAsia="ja-JP"/>
        </w:rPr>
        <w:t xml:space="preserve">] </w:t>
      </w:r>
      <w:r w:rsidRPr="00035BA7">
        <w:rPr>
          <w:lang w:val="en-US"/>
        </w:rPr>
        <w:t xml:space="preserve">Based on operator policy, 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service</w:t>
      </w:r>
      <w:r w:rsidRPr="00035BA7">
        <w:rPr>
          <w:lang w:val="en-US"/>
        </w:rPr>
        <w:t>,</w:t>
      </w:r>
      <w:r>
        <w:rPr>
          <w:lang w:val="en-US"/>
        </w:rPr>
        <w:t xml:space="preserve"> and expose the predicted notifications</w:t>
      </w:r>
      <w:r w:rsidRPr="00035BA7">
        <w:rPr>
          <w:lang w:val="en-US"/>
        </w:rPr>
        <w:t xml:space="preserve"> to </w:t>
      </w:r>
      <w:r>
        <w:t xml:space="preserve">the </w:t>
      </w:r>
      <w:r>
        <w:rPr>
          <w:lang w:val="en-US"/>
        </w:rPr>
        <w:t>application service provider</w:t>
      </w:r>
      <w:r w:rsidRPr="00035BA7">
        <w:rPr>
          <w:lang w:val="en-US"/>
        </w:rPr>
        <w:t>.</w:t>
      </w:r>
    </w:p>
    <w:p w14:paraId="7DEF1BA2" w14:textId="77777777" w:rsidR="00B322CE" w:rsidRDefault="00B322CE" w:rsidP="00B322CE">
      <w:pPr>
        <w:pStyle w:val="EditorsNote"/>
        <w:rPr>
          <w:rFonts w:ascii="Arial" w:hAnsi="Arial" w:cs="Arial"/>
          <w:noProof/>
          <w:color w:val="0000FF"/>
          <w:sz w:val="28"/>
          <w:szCs w:val="28"/>
        </w:rPr>
      </w:pPr>
      <w:r w:rsidRPr="00724A67">
        <w:t>Editor’s Note: Both potential requirements above are FFS.</w:t>
      </w:r>
    </w:p>
    <w:p w14:paraId="1C05F2F0" w14:textId="77777777" w:rsidR="00B322CE" w:rsidRDefault="00B322CE" w:rsidP="00B322CE">
      <w:pPr>
        <w:pStyle w:val="Heading2"/>
      </w:pPr>
      <w:bookmarkStart w:id="381" w:name="_Toc130213948"/>
      <w:bookmarkStart w:id="382" w:name="_Toc130214929"/>
    </w:p>
    <w:p w14:paraId="2B45AAFE"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9050BC5" w14:textId="77777777" w:rsidR="00B322CE" w:rsidRDefault="00B322CE" w:rsidP="00B322CE">
      <w:pPr>
        <w:pStyle w:val="Heading2"/>
      </w:pPr>
    </w:p>
    <w:p w14:paraId="59041262" w14:textId="2ABDA8E4" w:rsidR="00B322CE" w:rsidRPr="006D6595" w:rsidRDefault="00B322CE" w:rsidP="00B322CE">
      <w:pPr>
        <w:pStyle w:val="Heading2"/>
      </w:pPr>
      <w:r>
        <w:t xml:space="preserve">5.9 </w:t>
      </w:r>
      <w:r>
        <w:tab/>
        <w:t xml:space="preserve">Use case on </w:t>
      </w:r>
      <w:ins w:id="383" w:author="Edward Hall 4" w:date="2023-03-20T14:09:00Z">
        <w:r>
          <w:t>r</w:t>
        </w:r>
      </w:ins>
      <w:del w:id="384" w:author="Edward Hall 4" w:date="2023-03-20T14:09:00Z">
        <w:r w:rsidDel="00CC3D49">
          <w:delText>R</w:delText>
        </w:r>
      </w:del>
      <w:r>
        <w:t xml:space="preserve">enewable </w:t>
      </w:r>
      <w:ins w:id="385" w:author="Edward Hall 4" w:date="2023-03-20T14:09:00Z">
        <w:r>
          <w:t>e</w:t>
        </w:r>
      </w:ins>
      <w:del w:id="386" w:author="Edward Hall 4" w:date="2023-03-20T14:09:00Z">
        <w:r w:rsidRPr="006D6595" w:rsidDel="00CC3D49">
          <w:delText>E</w:delText>
        </w:r>
      </w:del>
      <w:r w:rsidRPr="006D6595">
        <w:t xml:space="preserve">nergy usage </w:t>
      </w:r>
      <w:r>
        <w:t xml:space="preserve">information </w:t>
      </w:r>
      <w:r w:rsidRPr="006D6595">
        <w:t>exposure</w:t>
      </w:r>
      <w:bookmarkEnd w:id="381"/>
      <w:bookmarkEnd w:id="382"/>
      <w:r w:rsidRPr="006D6595">
        <w:t xml:space="preserve"> </w:t>
      </w:r>
      <w:r>
        <w:tab/>
      </w:r>
    </w:p>
    <w:p w14:paraId="4BDFCE42" w14:textId="77777777" w:rsidR="00B322CE" w:rsidRDefault="00B322CE" w:rsidP="00B322CE">
      <w:pPr>
        <w:pStyle w:val="Heading3"/>
      </w:pPr>
      <w:bookmarkStart w:id="387" w:name="_Toc130213951"/>
      <w:bookmarkStart w:id="388" w:name="_Toc130214932"/>
    </w:p>
    <w:p w14:paraId="63F88D72"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19AFC045" w14:textId="77777777" w:rsidR="00B322CE" w:rsidRDefault="00B322CE" w:rsidP="00B322CE">
      <w:pPr>
        <w:pStyle w:val="Heading3"/>
      </w:pPr>
    </w:p>
    <w:p w14:paraId="473DB5A2" w14:textId="51573597" w:rsidR="00B322CE" w:rsidRDefault="00B322CE" w:rsidP="00B322CE">
      <w:pPr>
        <w:pStyle w:val="Heading3"/>
      </w:pPr>
      <w:r>
        <w:t>5.</w:t>
      </w:r>
      <w:r>
        <w:rPr>
          <w:lang w:val="en-US" w:eastAsia="zh-CN"/>
        </w:rPr>
        <w:t>9</w:t>
      </w:r>
      <w:r>
        <w:t>.3</w:t>
      </w:r>
      <w:r>
        <w:tab/>
        <w:t xml:space="preserve">Service </w:t>
      </w:r>
      <w:ins w:id="389" w:author="Edward Hall 4" w:date="2023-03-20T14:09:00Z">
        <w:r>
          <w:t>f</w:t>
        </w:r>
      </w:ins>
      <w:del w:id="390" w:author="Edward Hall 4" w:date="2023-03-20T14:09:00Z">
        <w:r w:rsidDel="00CC3D49">
          <w:delText>F</w:delText>
        </w:r>
      </w:del>
      <w:r>
        <w:t>lows</w:t>
      </w:r>
      <w:bookmarkEnd w:id="387"/>
      <w:bookmarkEnd w:id="388"/>
    </w:p>
    <w:p w14:paraId="256DD0FC" w14:textId="77777777" w:rsidR="00B322CE" w:rsidRDefault="00B322CE" w:rsidP="00B322CE">
      <w:pPr>
        <w:rPr>
          <w:lang w:val="en-US" w:eastAsia="zh-CN"/>
        </w:rPr>
      </w:pPr>
      <w:r w:rsidRPr="00DB0E8A">
        <w:rPr>
          <w:lang w:val="en-US" w:eastAsia="zh-CN"/>
        </w:rPr>
        <w:t>1. Customer X subscribes to the ‘Green Energy’ service for its warehouse, provided by operator R</w:t>
      </w:r>
    </w:p>
    <w:p w14:paraId="00F711D1" w14:textId="77777777" w:rsidR="00B322CE" w:rsidRDefault="00B322CE" w:rsidP="00B322CE">
      <w:pPr>
        <w:rPr>
          <w:lang w:val="en-US"/>
        </w:rPr>
      </w:pPr>
      <w:r>
        <w:rPr>
          <w:lang w:val="en-US" w:eastAsia="zh-CN"/>
        </w:rPr>
        <w:lastRenderedPageBreak/>
        <w:t xml:space="preserve">2. </w:t>
      </w:r>
      <w:r w:rsidRPr="00405761">
        <w:rPr>
          <w:lang w:val="en-US" w:eastAsia="zh-CN"/>
        </w:rPr>
        <w:t xml:space="preserve">Operator R </w:t>
      </w:r>
      <w:r>
        <w:rPr>
          <w:lang w:val="en-US" w:eastAsia="zh-CN"/>
        </w:rPr>
        <w:t xml:space="preserve">provides a </w:t>
      </w:r>
      <w:r w:rsidRPr="00DB0E8A">
        <w:rPr>
          <w:lang w:val="en-US" w:eastAsia="zh-CN"/>
        </w:rPr>
        <w:t>dedicated</w:t>
      </w:r>
      <w:r>
        <w:rPr>
          <w:lang w:val="en-US" w:eastAsia="zh-CN"/>
        </w:rPr>
        <w:t xml:space="preserve"> network slice that utilizes a minimum 80% renewable energy for customer X’s NPN at their warehouse. </w:t>
      </w:r>
    </w:p>
    <w:p w14:paraId="2173303B" w14:textId="77777777" w:rsidR="00B322CE" w:rsidRDefault="00B322CE" w:rsidP="00B322CE">
      <w:pPr>
        <w:rPr>
          <w:lang w:val="en-US"/>
        </w:rPr>
      </w:pPr>
      <w:r>
        <w:rPr>
          <w:lang w:val="en-US"/>
        </w:rPr>
        <w:t>3</w:t>
      </w:r>
      <w:r>
        <w:rPr>
          <w:rFonts w:hint="eastAsia"/>
          <w:lang w:val="en-US"/>
        </w:rPr>
        <w:t>.</w:t>
      </w:r>
      <w:r>
        <w:rPr>
          <w:lang w:val="en-US"/>
        </w:rPr>
        <w:t xml:space="preserve"> </w:t>
      </w:r>
      <w:r w:rsidRPr="00405761">
        <w:rPr>
          <w:lang w:val="en-US"/>
        </w:rPr>
        <w:t xml:space="preserve">Customer X </w:t>
      </w:r>
      <w:r>
        <w:rPr>
          <w:lang w:val="en-US"/>
        </w:rPr>
        <w:t xml:space="preserve">receives </w:t>
      </w:r>
      <w:r w:rsidRPr="00DB0E8A">
        <w:rPr>
          <w:lang w:val="en-US"/>
        </w:rPr>
        <w:t>periodic report every month regarding the ratio of renewable</w:t>
      </w:r>
      <w:r>
        <w:rPr>
          <w:lang w:val="en-US"/>
        </w:rPr>
        <w:t xml:space="preserve"> energy utilization</w:t>
      </w:r>
      <w:r w:rsidRPr="00405761">
        <w:rPr>
          <w:lang w:val="en-US"/>
        </w:rPr>
        <w:t xml:space="preserve"> from Operator R.</w:t>
      </w:r>
    </w:p>
    <w:p w14:paraId="5B0E0ED7" w14:textId="77777777" w:rsidR="00B322CE" w:rsidRDefault="00B322CE" w:rsidP="00B322CE">
      <w:pPr>
        <w:rPr>
          <w:lang w:val="en-US" w:eastAsia="zh-CN"/>
        </w:rPr>
      </w:pPr>
      <w:r>
        <w:rPr>
          <w:lang w:val="en-US" w:eastAsia="zh-CN"/>
        </w:rPr>
        <w:t>4.</w:t>
      </w:r>
      <w:r w:rsidRPr="0015413B">
        <w:rPr>
          <w:lang w:val="en-US" w:eastAsia="zh-CN"/>
        </w:rPr>
        <w:t xml:space="preserve"> </w:t>
      </w:r>
      <w:r w:rsidRPr="00405761">
        <w:rPr>
          <w:lang w:val="en-US" w:eastAsia="zh-CN"/>
        </w:rPr>
        <w:t>Operator R supplies customer X with the requested information</w:t>
      </w:r>
      <w:r>
        <w:rPr>
          <w:lang w:val="en-US" w:eastAsia="zh-CN"/>
        </w:rPr>
        <w:t>.</w:t>
      </w:r>
      <w:r w:rsidRPr="00405761">
        <w:rPr>
          <w:lang w:val="en-US" w:eastAsia="zh-CN"/>
        </w:rPr>
        <w:t xml:space="preserve"> </w:t>
      </w:r>
    </w:p>
    <w:p w14:paraId="08F690F7" w14:textId="77777777" w:rsidR="00B322CE" w:rsidRDefault="00B322CE" w:rsidP="00B322CE">
      <w:pPr>
        <w:pStyle w:val="Heading3"/>
      </w:pPr>
      <w:bookmarkStart w:id="391" w:name="_Toc130213954"/>
      <w:bookmarkStart w:id="392" w:name="_Toc130214935"/>
    </w:p>
    <w:p w14:paraId="76241271"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83D6216" w14:textId="77777777" w:rsidR="00B322CE" w:rsidRDefault="00B322CE" w:rsidP="00B322CE">
      <w:pPr>
        <w:pStyle w:val="Heading3"/>
      </w:pPr>
    </w:p>
    <w:p w14:paraId="2AF19E6E" w14:textId="60E47A86" w:rsidR="00B322CE" w:rsidRDefault="00B322CE" w:rsidP="00B322CE">
      <w:pPr>
        <w:pStyle w:val="Heading3"/>
      </w:pPr>
      <w:r>
        <w:t>5.</w:t>
      </w:r>
      <w:r>
        <w:rPr>
          <w:lang w:val="en-US" w:eastAsia="zh-CN"/>
        </w:rPr>
        <w:t>9</w:t>
      </w:r>
      <w:r>
        <w:t>.6</w:t>
      </w:r>
      <w:r>
        <w:tab/>
        <w:t xml:space="preserve">Potential </w:t>
      </w:r>
      <w:ins w:id="393" w:author="Edward Hall 4" w:date="2023-03-20T14:09:00Z">
        <w:r>
          <w:t>n</w:t>
        </w:r>
      </w:ins>
      <w:del w:id="394" w:author="Edward Hall 4" w:date="2023-03-20T14:09:00Z">
        <w:r w:rsidDel="00CC3D49">
          <w:delText>N</w:delText>
        </w:r>
      </w:del>
      <w:r>
        <w:t xml:space="preserve">ew </w:t>
      </w:r>
      <w:ins w:id="395" w:author="Edward Hall 4" w:date="2023-03-20T14:09:00Z">
        <w:r>
          <w:t>r</w:t>
        </w:r>
      </w:ins>
      <w:del w:id="396" w:author="Edward Hall 4" w:date="2023-03-20T14:09:00Z">
        <w:r w:rsidDel="00CC3D49">
          <w:delText>R</w:delText>
        </w:r>
      </w:del>
      <w:r>
        <w:t>equirements needed to support the use case</w:t>
      </w:r>
      <w:bookmarkEnd w:id="391"/>
      <w:bookmarkEnd w:id="392"/>
    </w:p>
    <w:p w14:paraId="1257BD87" w14:textId="77777777" w:rsidR="00B322CE" w:rsidRDefault="00B322CE" w:rsidP="00B322CE">
      <w:pPr>
        <w:rPr>
          <w:lang w:val="en-US" w:eastAsia="zh-CN"/>
        </w:rPr>
      </w:pPr>
      <w:r>
        <w:rPr>
          <w:rFonts w:hint="eastAsia"/>
          <w:lang w:eastAsia="ja-JP"/>
        </w:rPr>
        <w:t>[PR.</w:t>
      </w:r>
      <w:r>
        <w:rPr>
          <w:lang w:val="en-US" w:eastAsia="zh-CN"/>
        </w:rPr>
        <w:t>5</w:t>
      </w:r>
      <w:r>
        <w:rPr>
          <w:rFonts w:hint="eastAsia"/>
          <w:lang w:eastAsia="ja-JP"/>
        </w:rPr>
        <w:t>.</w:t>
      </w:r>
      <w:r>
        <w:rPr>
          <w:lang w:eastAsia="ja-JP"/>
        </w:rPr>
        <w:t>9</w:t>
      </w:r>
      <w:r>
        <w:rPr>
          <w:rFonts w:hint="eastAsia"/>
          <w:lang w:eastAsia="ja-JP"/>
        </w:rPr>
        <w:t xml:space="preserve">.6-1] </w:t>
      </w:r>
      <w:r>
        <w:rPr>
          <w:lang w:eastAsia="ja-JP"/>
        </w:rPr>
        <w:t xml:space="preserve">Subject to operator’s policy, the </w:t>
      </w:r>
      <w:r>
        <w:rPr>
          <w:rFonts w:hint="eastAsia"/>
          <w:lang w:eastAsia="ja-JP"/>
        </w:rPr>
        <w:t xml:space="preserve">5G system shall </w:t>
      </w:r>
      <w:r>
        <w:rPr>
          <w:lang w:eastAsia="ja-JP"/>
        </w:rPr>
        <w:t>be able to</w:t>
      </w:r>
      <w:r>
        <w:rPr>
          <w:rFonts w:hint="eastAsia"/>
          <w:lang w:eastAsia="ja-JP"/>
        </w:rPr>
        <w:t xml:space="preserve"> </w:t>
      </w:r>
      <w:r>
        <w:rPr>
          <w:lang w:eastAsia="ja-JP"/>
        </w:rPr>
        <w:t>provide to a 3</w:t>
      </w:r>
      <w:r w:rsidRPr="00460049">
        <w:rPr>
          <w:vertAlign w:val="superscript"/>
          <w:lang w:eastAsia="ja-JP"/>
        </w:rPr>
        <w:t>rd</w:t>
      </w:r>
      <w:r>
        <w:rPr>
          <w:lang w:eastAsia="ja-JP"/>
        </w:rPr>
        <w:t xml:space="preserve"> party a dedicated NPN or a network slice that operates above a minimum ratio of renewable energy. </w:t>
      </w:r>
    </w:p>
    <w:p w14:paraId="4B0E962B" w14:textId="77777777" w:rsidR="00B322CE" w:rsidRDefault="00B322CE" w:rsidP="00B322CE">
      <w:pPr>
        <w:pStyle w:val="NO"/>
        <w:rPr>
          <w:lang w:val="en-US" w:eastAsia="zh-CN"/>
        </w:rPr>
      </w:pPr>
      <w:r>
        <w:rPr>
          <w:lang w:val="en-US" w:eastAsia="zh-CN"/>
        </w:rPr>
        <w:t>NOTE 1: This requirement does not imply that the 5G system will actively monitor the dedicated resources.</w:t>
      </w:r>
    </w:p>
    <w:p w14:paraId="09A3DD52" w14:textId="77777777" w:rsidR="00B322CE" w:rsidRPr="00460049" w:rsidRDefault="00B322CE" w:rsidP="00B322CE">
      <w:pPr>
        <w:pStyle w:val="EditorsNote"/>
        <w:rPr>
          <w:noProof/>
          <w:lang w:eastAsia="ja-JP"/>
        </w:rPr>
      </w:pPr>
      <w:r>
        <w:rPr>
          <w:noProof/>
          <w:lang w:eastAsia="ja-JP"/>
        </w:rPr>
        <w:t>Editor's Note: This requirement is FFS.</w:t>
      </w:r>
    </w:p>
    <w:p w14:paraId="6E6E4344" w14:textId="77777777" w:rsidR="00B322CE" w:rsidRDefault="00B322CE" w:rsidP="00B322CE">
      <w:pPr>
        <w:tabs>
          <w:tab w:val="left" w:pos="8160"/>
        </w:tabs>
        <w:rPr>
          <w:lang w:eastAsia="ja-JP"/>
        </w:rPr>
      </w:pPr>
      <w:r>
        <w:rPr>
          <w:rFonts w:hint="eastAsia"/>
          <w:lang w:eastAsia="ja-JP"/>
        </w:rPr>
        <w:t>[PR.</w:t>
      </w:r>
      <w:r>
        <w:rPr>
          <w:lang w:val="en-US" w:eastAsia="zh-CN"/>
        </w:rPr>
        <w:t>5</w:t>
      </w:r>
      <w:r>
        <w:rPr>
          <w:rFonts w:hint="eastAsia"/>
          <w:lang w:eastAsia="ja-JP"/>
        </w:rPr>
        <w:t>.</w:t>
      </w:r>
      <w:r>
        <w:rPr>
          <w:lang w:eastAsia="ja-JP"/>
        </w:rPr>
        <w:t>9</w:t>
      </w:r>
      <w:r>
        <w:rPr>
          <w:rFonts w:hint="eastAsia"/>
          <w:lang w:eastAsia="ja-JP"/>
        </w:rPr>
        <w:t>.6-</w:t>
      </w:r>
      <w:r>
        <w:rPr>
          <w:lang w:eastAsia="ja-JP"/>
        </w:rPr>
        <w:t>2</w:t>
      </w:r>
      <w:r>
        <w:rPr>
          <w:rFonts w:hint="eastAsia"/>
          <w:lang w:eastAsia="ja-JP"/>
        </w:rPr>
        <w:t xml:space="preserve">] </w:t>
      </w:r>
      <w:r>
        <w:rPr>
          <w:lang w:eastAsia="ja-JP"/>
        </w:rPr>
        <w:t>Subject to operator’s policy, the 5G system shall be able to provide to a 3</w:t>
      </w:r>
      <w:r w:rsidRPr="00460049">
        <w:rPr>
          <w:vertAlign w:val="superscript"/>
          <w:lang w:eastAsia="ja-JP"/>
        </w:rPr>
        <w:t>rd</w:t>
      </w:r>
      <w:r>
        <w:rPr>
          <w:lang w:eastAsia="ja-JP"/>
        </w:rPr>
        <w:t xml:space="preserve"> party the reporting of the ratio of renewable energy used to provide </w:t>
      </w:r>
      <w:r w:rsidRPr="00DB0E8A">
        <w:rPr>
          <w:lang w:eastAsia="ja-JP"/>
        </w:rPr>
        <w:t>dedicated</w:t>
      </w:r>
      <w:r>
        <w:rPr>
          <w:lang w:eastAsia="ja-JP"/>
        </w:rPr>
        <w:t xml:space="preserve"> communication service to the 3</w:t>
      </w:r>
      <w:r w:rsidRPr="00460049">
        <w:rPr>
          <w:vertAlign w:val="superscript"/>
          <w:lang w:eastAsia="ja-JP"/>
        </w:rPr>
        <w:t>rd</w:t>
      </w:r>
      <w:r>
        <w:rPr>
          <w:lang w:eastAsia="ja-JP"/>
        </w:rPr>
        <w:t xml:space="preserve"> party on periodic basis.</w:t>
      </w:r>
    </w:p>
    <w:p w14:paraId="1717758D" w14:textId="77777777" w:rsidR="00B322CE" w:rsidRDefault="00B322CE" w:rsidP="00B322CE">
      <w:pPr>
        <w:pStyle w:val="NO"/>
        <w:rPr>
          <w:lang w:eastAsia="ja-JP"/>
        </w:rPr>
      </w:pPr>
      <w:r>
        <w:rPr>
          <w:lang w:eastAsia="ja-JP"/>
        </w:rPr>
        <w:t xml:space="preserve">NOTE 2: The reporting period could be set, e.g., </w:t>
      </w:r>
      <w:r w:rsidRPr="00DB0E8A">
        <w:rPr>
          <w:lang w:eastAsia="ja-JP"/>
        </w:rPr>
        <w:t>on monthly</w:t>
      </w:r>
      <w:r>
        <w:rPr>
          <w:lang w:eastAsia="ja-JP"/>
        </w:rPr>
        <w:t xml:space="preserve"> or yearly basis.</w:t>
      </w:r>
    </w:p>
    <w:p w14:paraId="7A0560C9" w14:textId="77777777" w:rsidR="00B322CE" w:rsidRPr="00177510" w:rsidRDefault="00B322CE" w:rsidP="00B322CE">
      <w:pPr>
        <w:rPr>
          <w:lang w:val="en-US"/>
        </w:rPr>
      </w:pPr>
    </w:p>
    <w:p w14:paraId="6E02B550" w14:textId="77777777" w:rsidR="00B322CE" w:rsidRDefault="00B322CE" w:rsidP="00B322CE">
      <w:pPr>
        <w:pStyle w:val="Heading3"/>
      </w:pPr>
      <w:bookmarkStart w:id="397" w:name="_Toc130213958"/>
      <w:bookmarkStart w:id="398" w:name="_Toc130214939"/>
    </w:p>
    <w:p w14:paraId="78F2C109"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BCD724B" w14:textId="77777777" w:rsidR="00B322CE" w:rsidRDefault="00B322CE" w:rsidP="00B322CE">
      <w:pPr>
        <w:pStyle w:val="Heading3"/>
      </w:pPr>
    </w:p>
    <w:p w14:paraId="6043752F" w14:textId="13E46398" w:rsidR="00B322CE" w:rsidRPr="000D6532" w:rsidRDefault="00B322CE" w:rsidP="00B322CE">
      <w:pPr>
        <w:pStyle w:val="Heading3"/>
      </w:pPr>
      <w:r>
        <w:t>5</w:t>
      </w:r>
      <w:r w:rsidRPr="000D6532">
        <w:t>.</w:t>
      </w:r>
      <w:r>
        <w:t>10</w:t>
      </w:r>
      <w:r w:rsidRPr="000D6532">
        <w:t>.3</w:t>
      </w:r>
      <w:r w:rsidRPr="000D6532">
        <w:tab/>
        <w:t xml:space="preserve">Service </w:t>
      </w:r>
      <w:ins w:id="399" w:author="Edward Hall 4" w:date="2023-03-20T14:09:00Z">
        <w:r>
          <w:t>f</w:t>
        </w:r>
      </w:ins>
      <w:del w:id="400" w:author="Edward Hall 4" w:date="2023-03-20T14:09:00Z">
        <w:r w:rsidRPr="000D6532" w:rsidDel="00CC3D49">
          <w:delText>F</w:delText>
        </w:r>
      </w:del>
      <w:r w:rsidRPr="000D6532">
        <w:t>lows</w:t>
      </w:r>
      <w:bookmarkEnd w:id="397"/>
      <w:bookmarkEnd w:id="398"/>
    </w:p>
    <w:p w14:paraId="16F37A26" w14:textId="77777777" w:rsidR="00B322CE" w:rsidRDefault="00B322CE" w:rsidP="00B322CE">
      <w:pPr>
        <w:numPr>
          <w:ilvl w:val="0"/>
          <w:numId w:val="7"/>
        </w:numPr>
        <w:overflowPunct w:val="0"/>
        <w:autoSpaceDE w:val="0"/>
        <w:autoSpaceDN w:val="0"/>
        <w:adjustRightInd w:val="0"/>
        <w:jc w:val="both"/>
        <w:textAlignment w:val="baseline"/>
      </w:pPr>
      <w:r>
        <w:t xml:space="preserve">Eva subscribes the communication service provided by operator A. </w:t>
      </w:r>
    </w:p>
    <w:p w14:paraId="15A1BC3B" w14:textId="77777777" w:rsidR="00B322CE" w:rsidRDefault="00B322CE" w:rsidP="00B322CE">
      <w:pPr>
        <w:numPr>
          <w:ilvl w:val="0"/>
          <w:numId w:val="7"/>
        </w:numPr>
        <w:overflowPunct w:val="0"/>
        <w:autoSpaceDE w:val="0"/>
        <w:autoSpaceDN w:val="0"/>
        <w:adjustRightInd w:val="0"/>
        <w:jc w:val="both"/>
        <w:textAlignment w:val="baseline"/>
      </w:pPr>
      <w:r>
        <w:t xml:space="preserve">During the commute between the home and the workplace, Eva wears her XR device and enjoys the immersive entertainment via 5G system operated by operator A. </w:t>
      </w:r>
    </w:p>
    <w:p w14:paraId="78BECE4A" w14:textId="77777777" w:rsidR="00B322CE" w:rsidRDefault="00B322CE" w:rsidP="00B322CE">
      <w:pPr>
        <w:numPr>
          <w:ilvl w:val="0"/>
          <w:numId w:val="7"/>
        </w:numPr>
        <w:overflowPunct w:val="0"/>
        <w:autoSpaceDE w:val="0"/>
        <w:autoSpaceDN w:val="0"/>
        <w:adjustRightInd w:val="0"/>
        <w:jc w:val="both"/>
        <w:textAlignment w:val="baseline"/>
      </w:pPr>
      <w:r>
        <w:t>During the service time, the 5G system incurs carbon emissions due to the energy consumption.</w:t>
      </w:r>
    </w:p>
    <w:p w14:paraId="4AFCE930" w14:textId="77777777" w:rsidR="00B322CE" w:rsidRPr="006408ED" w:rsidRDefault="00B322CE" w:rsidP="00B322CE">
      <w:pPr>
        <w:numPr>
          <w:ilvl w:val="0"/>
          <w:numId w:val="7"/>
        </w:numPr>
        <w:overflowPunct w:val="0"/>
        <w:autoSpaceDE w:val="0"/>
        <w:autoSpaceDN w:val="0"/>
        <w:adjustRightInd w:val="0"/>
        <w:jc w:val="both"/>
        <w:textAlignment w:val="baseline"/>
      </w:pPr>
      <w:r w:rsidRPr="00A25273">
        <w:rPr>
          <w:rFonts w:eastAsia="PMingLiU" w:hint="eastAsia"/>
          <w:lang w:eastAsia="zh-TW"/>
        </w:rPr>
        <w:t>T</w:t>
      </w:r>
      <w:r w:rsidRPr="00A25273">
        <w:rPr>
          <w:rFonts w:eastAsia="PMingLiU"/>
          <w:lang w:eastAsia="zh-TW"/>
        </w:rPr>
        <w:t>he operator A collects the carbon intensity information of energy usage from an authorized third party.</w:t>
      </w:r>
    </w:p>
    <w:p w14:paraId="638ABD76" w14:textId="77777777" w:rsidR="00B322CE" w:rsidRDefault="00B322CE" w:rsidP="00B322CE">
      <w:pPr>
        <w:numPr>
          <w:ilvl w:val="0"/>
          <w:numId w:val="7"/>
        </w:numPr>
        <w:overflowPunct w:val="0"/>
        <w:autoSpaceDE w:val="0"/>
        <w:autoSpaceDN w:val="0"/>
        <w:adjustRightInd w:val="0"/>
        <w:jc w:val="both"/>
        <w:textAlignment w:val="baseline"/>
      </w:pPr>
      <w:r>
        <w:t>By "carbon-aware communication service”,</w:t>
      </w:r>
      <w:r w:rsidRPr="00A25273">
        <w:rPr>
          <w:rFonts w:eastAsia="PMingLiU" w:hint="eastAsia"/>
          <w:lang w:eastAsia="zh-TW"/>
        </w:rPr>
        <w:t xml:space="preserve"> </w:t>
      </w:r>
      <w:r>
        <w:rPr>
          <w:rFonts w:eastAsia="PMingLiU"/>
          <w:lang w:eastAsia="zh-TW"/>
        </w:rPr>
        <w:t>t</w:t>
      </w:r>
      <w:r w:rsidRPr="00A25273">
        <w:rPr>
          <w:rFonts w:eastAsia="PMingLiU"/>
          <w:lang w:eastAsia="zh-TW"/>
        </w:rPr>
        <w:t xml:space="preserve">he operator A calculates the estimated carbon emissions for the service and </w:t>
      </w:r>
      <w:r>
        <w:rPr>
          <w:rFonts w:eastAsia="PMingLiU"/>
          <w:lang w:eastAsia="zh-TW"/>
        </w:rPr>
        <w:t>exposes</w:t>
      </w:r>
      <w:r w:rsidRPr="00FB24EC">
        <w:rPr>
          <w:rFonts w:eastAsia="PMingLiU"/>
          <w:lang w:eastAsia="zh-TW"/>
        </w:rPr>
        <w:t xml:space="preserve"> the </w:t>
      </w:r>
      <w:r>
        <w:rPr>
          <w:rFonts w:eastAsia="PMingLiU"/>
          <w:lang w:eastAsia="zh-TW"/>
        </w:rPr>
        <w:t>estimated carbon emissions</w:t>
      </w:r>
      <w:r w:rsidRPr="00FB24EC">
        <w:rPr>
          <w:rFonts w:eastAsia="PMingLiU"/>
          <w:lang w:eastAsia="zh-TW"/>
        </w:rPr>
        <w:t xml:space="preserve"> </w:t>
      </w:r>
      <w:r>
        <w:rPr>
          <w:rFonts w:eastAsia="PMingLiU"/>
          <w:lang w:eastAsia="zh-TW"/>
        </w:rPr>
        <w:t>result</w:t>
      </w:r>
      <w:r w:rsidRPr="00FB24EC">
        <w:rPr>
          <w:rFonts w:eastAsia="PMingLiU"/>
          <w:lang w:eastAsia="zh-TW"/>
        </w:rPr>
        <w:t xml:space="preserve"> to </w:t>
      </w:r>
      <w:r>
        <w:rPr>
          <w:rFonts w:eastAsia="PMingLiU"/>
          <w:lang w:eastAsia="zh-TW"/>
        </w:rPr>
        <w:t>the service provider B</w:t>
      </w:r>
      <w:r w:rsidRPr="00FB24EC">
        <w:rPr>
          <w:rFonts w:eastAsia="PMingLiU"/>
          <w:lang w:eastAsia="zh-TW"/>
        </w:rPr>
        <w:t>.</w:t>
      </w:r>
      <w:r w:rsidRPr="00071727">
        <w:t xml:space="preserve"> </w:t>
      </w:r>
    </w:p>
    <w:p w14:paraId="5C934EB4" w14:textId="77777777" w:rsidR="00B322CE" w:rsidRPr="00C34FBC" w:rsidRDefault="00B322CE" w:rsidP="00B322CE">
      <w:pPr>
        <w:numPr>
          <w:ilvl w:val="0"/>
          <w:numId w:val="7"/>
        </w:numPr>
        <w:overflowPunct w:val="0"/>
        <w:autoSpaceDE w:val="0"/>
        <w:autoSpaceDN w:val="0"/>
        <w:adjustRightInd w:val="0"/>
        <w:jc w:val="both"/>
        <w:textAlignment w:val="baseline"/>
      </w:pPr>
      <w:r>
        <w:t>From the service provider B, Eva can know the estimation of carbon emissions for her requested service from the operator A.</w:t>
      </w:r>
    </w:p>
    <w:p w14:paraId="37148AC2" w14:textId="77777777" w:rsidR="00B322CE" w:rsidRDefault="00B322CE" w:rsidP="00B322CE">
      <w:pPr>
        <w:pStyle w:val="Heading3"/>
      </w:pPr>
      <w:bookmarkStart w:id="401" w:name="_Toc130213961"/>
      <w:bookmarkStart w:id="402" w:name="_Toc130214942"/>
    </w:p>
    <w:p w14:paraId="2A1C05B3"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63B060B" w14:textId="77777777" w:rsidR="00B322CE" w:rsidRDefault="00B322CE" w:rsidP="00B322CE">
      <w:pPr>
        <w:pStyle w:val="Heading3"/>
      </w:pPr>
    </w:p>
    <w:p w14:paraId="5ABF0A5D" w14:textId="101379F9" w:rsidR="00B322CE" w:rsidRPr="00246FF8" w:rsidRDefault="00B322CE" w:rsidP="00B322CE">
      <w:pPr>
        <w:pStyle w:val="Heading3"/>
      </w:pPr>
      <w:r>
        <w:t>5</w:t>
      </w:r>
      <w:r w:rsidRPr="000D6532">
        <w:t>.</w:t>
      </w:r>
      <w:r>
        <w:t>10</w:t>
      </w:r>
      <w:r w:rsidRPr="000D6532">
        <w:t>.6</w:t>
      </w:r>
      <w:r w:rsidRPr="000D6532">
        <w:tab/>
      </w:r>
      <w:r>
        <w:t>Potential</w:t>
      </w:r>
      <w:r w:rsidRPr="000D6532">
        <w:t xml:space="preserve"> </w:t>
      </w:r>
      <w:ins w:id="403" w:author="Edward Hall 4" w:date="2023-03-20T14:09:00Z">
        <w:r>
          <w:t>n</w:t>
        </w:r>
      </w:ins>
      <w:del w:id="404" w:author="Edward Hall 4" w:date="2023-03-20T14:09:00Z">
        <w:r w:rsidDel="00CC3D49">
          <w:delText>N</w:delText>
        </w:r>
      </w:del>
      <w:r>
        <w:t xml:space="preserve">ew </w:t>
      </w:r>
      <w:ins w:id="405" w:author="Edward Hall 4" w:date="2023-03-20T14:09:00Z">
        <w:r>
          <w:t>r</w:t>
        </w:r>
      </w:ins>
      <w:del w:id="406" w:author="Edward Hall 4" w:date="2023-03-20T14:09:00Z">
        <w:r w:rsidRPr="000D6532" w:rsidDel="00CC3D49">
          <w:delText>R</w:delText>
        </w:r>
      </w:del>
      <w:r w:rsidRPr="000D6532">
        <w:t>equirements</w:t>
      </w:r>
      <w:r>
        <w:t xml:space="preserve"> needed to support the use case</w:t>
      </w:r>
      <w:bookmarkEnd w:id="401"/>
      <w:bookmarkEnd w:id="402"/>
    </w:p>
    <w:p w14:paraId="6DFD6EC5" w14:textId="4E59E2B1" w:rsidR="00B322CE" w:rsidRPr="00B16298" w:rsidRDefault="00B322CE" w:rsidP="00B322CE">
      <w:pPr>
        <w:jc w:val="both"/>
      </w:pPr>
      <w:r>
        <w:t>[PR</w:t>
      </w:r>
      <w:ins w:id="407" w:author="Edward Hall 4" w:date="2023-03-22T12:04:00Z">
        <w:r w:rsidR="00D76197">
          <w:t>.</w:t>
        </w:r>
      </w:ins>
      <w:del w:id="408" w:author="Edward Hall 4" w:date="2023-03-22T12:04:00Z">
        <w:r w:rsidDel="00D76197">
          <w:delText xml:space="preserve"> </w:delText>
        </w:r>
      </w:del>
      <w:r>
        <w:t xml:space="preserve">5.10.6-1] </w:t>
      </w:r>
      <w:r w:rsidRPr="00B16298">
        <w:t>Subject to user consent, operator policy and regulatory requirements, the 5G system shall be able to provide a mechanism to expose to the authorized third parties the</w:t>
      </w:r>
      <w:r>
        <w:t xml:space="preserve"> energy efficiency information (e.g., including the </w:t>
      </w:r>
      <w:r w:rsidRPr="00B16298">
        <w:t>estimated carbon emission</w:t>
      </w:r>
      <w:r>
        <w:t>s) related to</w:t>
      </w:r>
      <w:r w:rsidRPr="00B16298">
        <w:t xml:space="preserve"> a subscriber based on the subscriber’s data volume</w:t>
      </w:r>
      <w:r>
        <w:t xml:space="preserve"> over a specific period of time</w:t>
      </w:r>
      <w:r w:rsidRPr="00B16298">
        <w:t xml:space="preserve">, the operator’s energy </w:t>
      </w:r>
      <w:r>
        <w:t>consumption</w:t>
      </w:r>
      <w:r w:rsidRPr="00B16298">
        <w:t xml:space="preserve">, and the carbon intensity of </w:t>
      </w:r>
      <w:r>
        <w:t>operator’s</w:t>
      </w:r>
      <w:r w:rsidRPr="00B16298">
        <w:t xml:space="preserve"> network.</w:t>
      </w:r>
    </w:p>
    <w:p w14:paraId="2E8F655E" w14:textId="77777777" w:rsidR="00B322CE" w:rsidRPr="00195621" w:rsidRDefault="00B322CE" w:rsidP="00B322CE">
      <w:pPr>
        <w:pStyle w:val="NO"/>
      </w:pPr>
      <w:r>
        <w:t>NOTE 1:</w:t>
      </w:r>
      <w:r w:rsidDel="00782C7F">
        <w:tab/>
      </w:r>
      <w:r w:rsidRPr="00775FCF">
        <w:rPr>
          <w:rFonts w:eastAsia="PMingLiU"/>
        </w:rPr>
        <w:t xml:space="preserve">The carbon intensity </w:t>
      </w:r>
      <w:r>
        <w:rPr>
          <w:rFonts w:eastAsia="PMingLiU"/>
        </w:rPr>
        <w:t xml:space="preserve">of operator’s network </w:t>
      </w:r>
      <w:r w:rsidRPr="00775FCF">
        <w:rPr>
          <w:rFonts w:eastAsia="PMingLiU"/>
        </w:rPr>
        <w:t>can be provided by an authorized third pa</w:t>
      </w:r>
      <w:bookmarkStart w:id="409" w:name="_Hlk128121416"/>
      <w:r w:rsidRPr="00775FCF">
        <w:rPr>
          <w:rFonts w:eastAsia="PMingLiU"/>
        </w:rPr>
        <w:t>rty</w:t>
      </w:r>
      <w:r>
        <w:rPr>
          <w:rFonts w:eastAsia="PMingLiU"/>
        </w:rPr>
        <w:t xml:space="preserve"> and can vary based on locations</w:t>
      </w:r>
      <w:r w:rsidRPr="00775FCF">
        <w:rPr>
          <w:rFonts w:eastAsia="PMingLiU"/>
        </w:rPr>
        <w:t>.</w:t>
      </w:r>
      <w:bookmarkEnd w:id="409"/>
    </w:p>
    <w:p w14:paraId="4E308CE8" w14:textId="77777777" w:rsidR="00B322CE" w:rsidRPr="001E3682" w:rsidRDefault="00B322CE" w:rsidP="00B322CE">
      <w:pPr>
        <w:pStyle w:val="NO"/>
        <w:rPr>
          <w:rFonts w:eastAsia="PMingLiU"/>
        </w:rPr>
      </w:pPr>
      <w:r>
        <w:t>NOTE 2:</w:t>
      </w:r>
      <w:r w:rsidDel="00782C7F">
        <w:tab/>
      </w:r>
      <w:r w:rsidRPr="00775FCF">
        <w:rPr>
          <w:rFonts w:eastAsia="PMingLiU"/>
        </w:rPr>
        <w:t>The granularity of reporting (e.g., per month) is not discussed in this</w:t>
      </w:r>
      <w:r>
        <w:rPr>
          <w:rFonts w:eastAsia="PMingLiU"/>
        </w:rPr>
        <w:t xml:space="preserve"> study</w:t>
      </w:r>
      <w:r w:rsidRPr="00775FCF">
        <w:rPr>
          <w:rFonts w:eastAsia="PMingLiU"/>
        </w:rPr>
        <w:t>.</w:t>
      </w:r>
    </w:p>
    <w:p w14:paraId="379A7E3E" w14:textId="77777777" w:rsidR="00B322CE" w:rsidRDefault="00B322CE" w:rsidP="00B322CE"/>
    <w:p w14:paraId="3CE9E1D2" w14:textId="77777777" w:rsidR="00B322CE" w:rsidRPr="0009108F" w:rsidRDefault="00B322CE" w:rsidP="00B322CE">
      <w:pPr>
        <w:rPr>
          <w:lang w:val="en-US"/>
        </w:rPr>
      </w:pPr>
    </w:p>
    <w:bookmarkEnd w:id="109"/>
    <w:bookmarkEnd w:id="110"/>
    <w:bookmarkEnd w:id="111"/>
    <w:p w14:paraId="3163C3DE" w14:textId="77777777" w:rsidR="00B322CE" w:rsidRPr="0009108F" w:rsidRDefault="00B322CE" w:rsidP="00B322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39F6A3C1" w14:textId="77777777" w:rsidR="00B322CE" w:rsidRDefault="00B322CE" w:rsidP="00B322CE">
      <w:pPr>
        <w:spacing w:after="0"/>
      </w:pPr>
    </w:p>
    <w:p w14:paraId="371B0781" w14:textId="5B5DD664" w:rsidR="00B322CE" w:rsidRDefault="00B322CE" w:rsidP="00B322CE">
      <w:pPr>
        <w:spacing w:after="0"/>
      </w:pPr>
      <w:r>
        <w:br w:type="page"/>
      </w:r>
    </w:p>
    <w:p w14:paraId="22FBB788" w14:textId="77777777" w:rsidR="00B322CE" w:rsidRPr="000E2C7C" w:rsidRDefault="00B322CE">
      <w:pPr>
        <w:pStyle w:val="Heading9"/>
        <w:pPrChange w:id="410" w:author="Edward Hall 4" w:date="2023-03-20T12:11:00Z">
          <w:pPr>
            <w:pStyle w:val="Heading8"/>
          </w:pPr>
        </w:pPrChange>
      </w:pPr>
      <w:bookmarkStart w:id="411" w:name="_Toc130213964"/>
      <w:bookmarkStart w:id="412" w:name="_Toc130214945"/>
      <w:r w:rsidRPr="000E2C7C">
        <w:lastRenderedPageBreak/>
        <w:t>Annex A (informative):</w:t>
      </w:r>
      <w:ins w:id="413" w:author="Edward Hall 4" w:date="2023-03-20T12:14:00Z">
        <w:r>
          <w:br/>
        </w:r>
      </w:ins>
      <w:del w:id="414" w:author="Edward Hall 4" w:date="2023-03-20T12:14:00Z">
        <w:r w:rsidRPr="000E2C7C" w:rsidDel="0018315E">
          <w:delText xml:space="preserve"> </w:delText>
        </w:r>
      </w:del>
      <w:r w:rsidRPr="000E2C7C">
        <w:t xml:space="preserve">Existing </w:t>
      </w:r>
      <w:ins w:id="415" w:author="Edward Hall 4" w:date="2023-03-20T14:09:00Z">
        <w:r>
          <w:t>e</w:t>
        </w:r>
      </w:ins>
      <w:del w:id="416" w:author="Edward Hall 4" w:date="2023-03-20T14:09:00Z">
        <w:r w:rsidRPr="000E2C7C" w:rsidDel="00CC3D49">
          <w:delText>E</w:delText>
        </w:r>
      </w:del>
      <w:r w:rsidRPr="000E2C7C">
        <w:t xml:space="preserve">nergy </w:t>
      </w:r>
      <w:ins w:id="417" w:author="Edward Hall 4" w:date="2023-03-20T14:09:00Z">
        <w:r>
          <w:t>e</w:t>
        </w:r>
      </w:ins>
      <w:del w:id="418" w:author="Edward Hall 4" w:date="2023-03-20T14:09:00Z">
        <w:r w:rsidRPr="000E2C7C" w:rsidDel="00CC3D49">
          <w:delText>E</w:delText>
        </w:r>
      </w:del>
      <w:r w:rsidRPr="000E2C7C">
        <w:t xml:space="preserve">fficiency </w:t>
      </w:r>
      <w:ins w:id="419" w:author="Edward Hall 4" w:date="2023-03-20T14:09:00Z">
        <w:r>
          <w:t>s</w:t>
        </w:r>
      </w:ins>
      <w:del w:id="420" w:author="Edward Hall 4" w:date="2023-03-20T14:09:00Z">
        <w:r w:rsidRPr="000E2C7C" w:rsidDel="00CC3D49">
          <w:delText>S</w:delText>
        </w:r>
      </w:del>
      <w:r w:rsidRPr="000E2C7C">
        <w:t>tandardisation</w:t>
      </w:r>
      <w:bookmarkEnd w:id="411"/>
      <w:bookmarkEnd w:id="412"/>
    </w:p>
    <w:p w14:paraId="2DBCA3D0" w14:textId="77777777" w:rsidR="00B322CE" w:rsidRPr="007949C4" w:rsidRDefault="00B322CE">
      <w:pPr>
        <w:pStyle w:val="Heading1"/>
        <w:rPr>
          <w:rFonts w:eastAsia="SimSun"/>
        </w:rPr>
        <w:pPrChange w:id="421" w:author="Edward Hall 4" w:date="2023-03-20T12:11:00Z">
          <w:pPr>
            <w:keepNext/>
            <w:keepLines/>
            <w:spacing w:before="180"/>
            <w:ind w:left="1134" w:hanging="1134"/>
            <w:outlineLvl w:val="1"/>
          </w:pPr>
        </w:pPrChange>
      </w:pPr>
      <w:bookmarkStart w:id="422" w:name="_Toc130213965"/>
      <w:bookmarkStart w:id="423" w:name="_Toc130214946"/>
      <w:r w:rsidRPr="007949C4">
        <w:rPr>
          <w:rFonts w:eastAsia="SimSun"/>
        </w:rPr>
        <w:t>A.1 Overview of existing energy efficiency standardisation</w:t>
      </w:r>
      <w:bookmarkEnd w:id="422"/>
      <w:bookmarkEnd w:id="423"/>
    </w:p>
    <w:p w14:paraId="38E54060" w14:textId="77777777" w:rsidR="00B322CE" w:rsidRPr="004F3CFF" w:rsidRDefault="00B322CE" w:rsidP="00B322CE">
      <w:pPr>
        <w:rPr>
          <w:rFonts w:eastAsia="SimSun"/>
        </w:rPr>
      </w:pPr>
      <w:r w:rsidRPr="004F3CFF">
        <w:rPr>
          <w:rFonts w:eastAsia="SimSun"/>
        </w:rPr>
        <w:t xml:space="preserve">In ETSI, GSMA and 3GPP, there were many reports, studies, specifications related to energy efficiency. And now there are </w:t>
      </w:r>
      <w:r w:rsidRPr="004F3CFF">
        <w:rPr>
          <w:rFonts w:eastAsia="SimSun"/>
          <w:lang w:eastAsia="zh-CN"/>
        </w:rPr>
        <w:t xml:space="preserve">also </w:t>
      </w:r>
      <w:r w:rsidRPr="004F3CFF">
        <w:rPr>
          <w:rFonts w:eastAsia="SimSun"/>
        </w:rPr>
        <w:t xml:space="preserve">ongoing </w:t>
      </w:r>
      <w:r>
        <w:rPr>
          <w:rFonts w:eastAsia="SimSun"/>
        </w:rPr>
        <w:t>3GPP</w:t>
      </w:r>
      <w:r w:rsidRPr="004F3CFF">
        <w:rPr>
          <w:rFonts w:eastAsia="SimSun"/>
        </w:rPr>
        <w:t xml:space="preserve"> R18 studies on energy efficiency in both SA5 and RAN. </w:t>
      </w:r>
    </w:p>
    <w:p w14:paraId="4DE3663C" w14:textId="77777777" w:rsidR="00B322CE" w:rsidRPr="004F3CFF" w:rsidRDefault="00B322CE" w:rsidP="00B322CE">
      <w:pPr>
        <w:rPr>
          <w:rFonts w:eastAsia="SimSun"/>
        </w:rPr>
      </w:pPr>
      <w:r w:rsidRPr="004F3CFF">
        <w:rPr>
          <w:rFonts w:eastAsia="SimSun"/>
        </w:rPr>
        <w:t>In ETSI, existing specifications cover several aspects of energy efficiency, which include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Pr>
          <w:rFonts w:eastAsia="SimSun"/>
        </w:rPr>
        <w:t>2</w:t>
      </w:r>
      <w:r w:rsidRPr="004F3CFF">
        <w:rPr>
          <w:rFonts w:eastAsia="SimSun"/>
        </w:rPr>
        <w:t>] [</w:t>
      </w:r>
      <w:r>
        <w:rPr>
          <w:rFonts w:eastAsia="SimSun"/>
        </w:rPr>
        <w:t>3</w:t>
      </w:r>
      <w:r w:rsidRPr="004F3CFF">
        <w:rPr>
          <w:rFonts w:eastAsia="SimSun"/>
        </w:rPr>
        <w:t>]</w:t>
      </w:r>
    </w:p>
    <w:p w14:paraId="27D5F0F4" w14:textId="77777777" w:rsidR="00B322CE" w:rsidRPr="004F3CFF" w:rsidRDefault="00B322CE" w:rsidP="00B322CE">
      <w:pPr>
        <w:rPr>
          <w:rFonts w:eastAsia="SimSun"/>
        </w:rPr>
      </w:pPr>
      <w:r w:rsidRPr="004F3CFF">
        <w:rPr>
          <w:rFonts w:eastAsia="SimSun"/>
        </w:rPr>
        <w:t xml:space="preserve">GSMA has done lots </w:t>
      </w:r>
      <w:r>
        <w:rPr>
          <w:rFonts w:eastAsia="SimSun"/>
        </w:rPr>
        <w:t xml:space="preserve">of </w:t>
      </w:r>
      <w:r w:rsidRPr="004F3CFF">
        <w:rPr>
          <w:rFonts w:eastAsia="SimSun"/>
        </w:rPr>
        <w:t>work in assessing energy consumption in different field</w:t>
      </w:r>
      <w:r>
        <w:rPr>
          <w:rFonts w:eastAsia="SimSun"/>
        </w:rPr>
        <w:t>s</w:t>
      </w:r>
      <w:r w:rsidRPr="004F3CFF">
        <w:rPr>
          <w:rFonts w:eastAsia="SimSun"/>
        </w:rPr>
        <w:t xml:space="preserve"> within </w:t>
      </w:r>
      <w:r>
        <w:rPr>
          <w:rFonts w:eastAsia="SimSun"/>
        </w:rPr>
        <w:t xml:space="preserve">a </w:t>
      </w:r>
      <w:r w:rsidRPr="004F3CFF">
        <w:rPr>
          <w:rFonts w:eastAsia="SimSun"/>
        </w:rPr>
        <w:t>communication system. In "Going green: benchmarking the energy efficiency of mobile", GSMA states that 73% of the energy of the participating operators is consumed in the radio access network</w:t>
      </w:r>
      <w:r w:rsidRPr="004F3CFF">
        <w:rPr>
          <w:rFonts w:eastAsia="SimSun" w:hint="eastAsia"/>
          <w:lang w:eastAsia="zh-CN"/>
        </w:rPr>
        <w:t xml:space="preserve"> </w:t>
      </w:r>
      <w:r w:rsidRPr="004F3CFF">
        <w:rPr>
          <w:rFonts w:eastAsia="SimSun"/>
        </w:rPr>
        <w:t>(RAN). The network core (13%), owned data centres (9%) and other operations (5%)</w:t>
      </w:r>
      <w:r w:rsidRPr="004F3CFF">
        <w:rPr>
          <w:rFonts w:eastAsia="SimSun" w:hint="eastAsia"/>
          <w:lang w:eastAsia="zh-CN"/>
        </w:rPr>
        <w:t xml:space="preserve"> </w:t>
      </w:r>
      <w:r w:rsidRPr="004F3CFF">
        <w:rPr>
          <w:rFonts w:eastAsia="SimSun"/>
        </w:rPr>
        <w:t>account for the rest. [</w:t>
      </w:r>
      <w:r>
        <w:rPr>
          <w:rFonts w:eastAsia="SimSun"/>
        </w:rPr>
        <w:t>4</w:t>
      </w:r>
      <w:r w:rsidRPr="004F3CFF">
        <w:rPr>
          <w:rFonts w:eastAsia="SimSun"/>
        </w:rPr>
        <w:t>] The statistics show that energy efficiency is an end-to-end issue.</w:t>
      </w:r>
    </w:p>
    <w:p w14:paraId="55897C5C" w14:textId="7CFF1A67" w:rsidR="00B322CE" w:rsidRDefault="00B322CE" w:rsidP="00B322CE">
      <w:pPr>
        <w:rPr>
          <w:rFonts w:eastAsia="SimSun"/>
          <w:lang w:val="en-US"/>
        </w:rPr>
      </w:pPr>
      <w:r w:rsidRPr="004F3CFF">
        <w:rPr>
          <w:rFonts w:eastAsia="SimSun"/>
        </w:rPr>
        <w:t xml:space="preserve">In 3GPP, energy efficiency has been studied in SA, SA5 and RAN. SA have studied </w:t>
      </w:r>
      <w:r w:rsidRPr="004F3CFF">
        <w:rPr>
          <w:rFonts w:eastAsia="SimSun"/>
          <w:lang w:val="en-US"/>
        </w:rPr>
        <w:t>s</w:t>
      </w:r>
      <w:r w:rsidRPr="004F3CFF">
        <w:rPr>
          <w:rFonts w:eastAsia="SimSun" w:hint="eastAsia"/>
          <w:lang w:val="en-US"/>
        </w:rPr>
        <w:t>ystem requirement</w:t>
      </w:r>
      <w:r>
        <w:rPr>
          <w:rFonts w:eastAsia="SimSun"/>
          <w:lang w:val="en-US"/>
        </w:rPr>
        <w:t>s</w:t>
      </w:r>
      <w:r w:rsidRPr="004F3CFF">
        <w:rPr>
          <w:rFonts w:eastAsia="SimSun" w:hint="eastAsia"/>
          <w:lang w:val="en-US"/>
        </w:rPr>
        <w:t xml:space="preserve"> and principle</w:t>
      </w:r>
      <w:r>
        <w:rPr>
          <w:rFonts w:eastAsia="SimSun"/>
          <w:lang w:val="en-US"/>
        </w:rPr>
        <w:t>s and</w:t>
      </w:r>
      <w:r w:rsidRPr="004F3CFF">
        <w:rPr>
          <w:rFonts w:eastAsia="SimSun"/>
          <w:lang w:val="en-US"/>
        </w:rPr>
        <w:t xml:space="preserve"> provided </w:t>
      </w:r>
      <w:r>
        <w:rPr>
          <w:rFonts w:eastAsia="SimSun"/>
          <w:lang w:val="en-US"/>
        </w:rPr>
        <w:t xml:space="preserve">an </w:t>
      </w:r>
      <w:r w:rsidRPr="004F3CFF">
        <w:rPr>
          <w:rFonts w:eastAsia="SimSun"/>
        </w:rPr>
        <w:t>Energy Efficiency Control Framework</w:t>
      </w:r>
      <w:r w:rsidRPr="004F3CFF">
        <w:rPr>
          <w:rFonts w:eastAsia="SimSun"/>
          <w:lang w:val="en-US"/>
        </w:rPr>
        <w:t>. [</w:t>
      </w:r>
      <w:r>
        <w:rPr>
          <w:rFonts w:eastAsia="SimSun"/>
          <w:lang w:val="en-US"/>
        </w:rPr>
        <w:t>5</w:t>
      </w:r>
      <w:r w:rsidRPr="004F3CFF">
        <w:rPr>
          <w:rFonts w:eastAsia="SimSun"/>
          <w:lang w:val="en-US"/>
        </w:rPr>
        <w:t>] SA5 ha</w:t>
      </w:r>
      <w:r>
        <w:rPr>
          <w:rFonts w:eastAsia="SimSun"/>
          <w:lang w:val="en-US"/>
        </w:rPr>
        <w:t>s</w:t>
      </w:r>
      <w:r w:rsidRPr="004F3CFF">
        <w:rPr>
          <w:rFonts w:eastAsia="SimSun"/>
          <w:lang w:val="en-US"/>
        </w:rPr>
        <w:t xml:space="preserve"> </w:t>
      </w:r>
      <w:r w:rsidRPr="004F3CFF">
        <w:rPr>
          <w:rFonts w:eastAsia="SimSun"/>
        </w:rPr>
        <w:t>specified concepts, use cases, requirements and solutions for energy efficiency assessment and optimization for energy saving, as well as</w:t>
      </w:r>
      <w:r w:rsidRPr="004F3CFF">
        <w:rPr>
          <w:rFonts w:eastAsia="SimSun"/>
          <w:lang w:val="en-US"/>
        </w:rPr>
        <w:t xml:space="preserve"> Energy Efficiency (EE) KPIs. [</w:t>
      </w:r>
      <w:r>
        <w:rPr>
          <w:rFonts w:eastAsia="SimSun"/>
          <w:lang w:val="en-US"/>
        </w:rPr>
        <w:t>6</w:t>
      </w:r>
      <w:r w:rsidRPr="004F3CFF">
        <w:rPr>
          <w:rFonts w:eastAsia="SimSun"/>
          <w:lang w:val="en-US"/>
        </w:rPr>
        <w:t>] [</w:t>
      </w:r>
      <w:r>
        <w:rPr>
          <w:rFonts w:eastAsia="SimSun"/>
          <w:lang w:val="en-US"/>
        </w:rPr>
        <w:t>7</w:t>
      </w:r>
      <w:r w:rsidRPr="004F3CFF">
        <w:rPr>
          <w:rFonts w:eastAsia="SimSun"/>
          <w:lang w:val="en-US"/>
        </w:rPr>
        <w:t xml:space="preserve">] RAN EE study </w:t>
      </w:r>
      <w:r>
        <w:rPr>
          <w:rFonts w:eastAsia="SimSun"/>
          <w:lang w:val="en-US"/>
        </w:rPr>
        <w:t>has</w:t>
      </w:r>
      <w:r w:rsidRPr="004F3CFF">
        <w:rPr>
          <w:rFonts w:eastAsia="SimSun"/>
          <w:lang w:val="en-US"/>
        </w:rPr>
        <w:t xml:space="preserve"> concentrate</w:t>
      </w:r>
      <w:r>
        <w:rPr>
          <w:rFonts w:eastAsia="SimSun"/>
          <w:lang w:val="en-US"/>
        </w:rPr>
        <w:t>d</w:t>
      </w:r>
      <w:r w:rsidRPr="004F3CFF">
        <w:rPr>
          <w:rFonts w:eastAsia="SimSun"/>
          <w:lang w:val="en-US"/>
        </w:rPr>
        <w:t xml:space="preserve"> on </w:t>
      </w:r>
      <w:r>
        <w:rPr>
          <w:rFonts w:eastAsia="SimSun"/>
          <w:lang w:val="en-US"/>
        </w:rPr>
        <w:t xml:space="preserve">the </w:t>
      </w:r>
      <w:r w:rsidRPr="004F3CFF">
        <w:rPr>
          <w:rFonts w:eastAsia="SimSun"/>
          <w:lang w:val="en-US"/>
        </w:rPr>
        <w:t>definition of network energy consumption model</w:t>
      </w:r>
      <w:r>
        <w:rPr>
          <w:rFonts w:eastAsia="SimSun"/>
          <w:lang w:val="en-US"/>
        </w:rPr>
        <w:t>s</w:t>
      </w:r>
      <w:r w:rsidRPr="004F3CFF">
        <w:rPr>
          <w:rFonts w:eastAsia="SimSun" w:hint="eastAsia"/>
          <w:lang w:val="en-US" w:eastAsia="zh-CN"/>
        </w:rPr>
        <w:t>,</w:t>
      </w:r>
      <w:r w:rsidRPr="004F3CFF">
        <w:rPr>
          <w:rFonts w:eastAsia="SimSun"/>
          <w:lang w:val="en-US" w:eastAsia="zh-CN"/>
        </w:rPr>
        <w:t xml:space="preserve"> </w:t>
      </w:r>
      <w:r w:rsidRPr="004F3CFF">
        <w:rPr>
          <w:rFonts w:eastAsia="SimSun"/>
          <w:lang w:val="en-US"/>
        </w:rPr>
        <w:t>evaluation methodology and KPIs, also stud</w:t>
      </w:r>
      <w:r>
        <w:rPr>
          <w:rFonts w:eastAsia="SimSun"/>
          <w:lang w:val="en-US"/>
        </w:rPr>
        <w:t>ied</w:t>
      </w:r>
      <w:r w:rsidRPr="004F3CFF">
        <w:rPr>
          <w:rFonts w:eastAsia="SimSun"/>
          <w:lang w:val="en-US"/>
        </w:rPr>
        <w:t xml:space="preserve"> and identif</w:t>
      </w:r>
      <w:r>
        <w:rPr>
          <w:rFonts w:eastAsia="SimSun"/>
          <w:lang w:val="en-US"/>
        </w:rPr>
        <w:t>ied</w:t>
      </w:r>
      <w:r w:rsidRPr="004F3CFF">
        <w:rPr>
          <w:rFonts w:eastAsia="SimSun"/>
          <w:lang w:val="en-US"/>
        </w:rPr>
        <w:t xml:space="preserve"> techniques on the </w:t>
      </w:r>
      <w:proofErr w:type="spellStart"/>
      <w:r w:rsidRPr="004F3CFF">
        <w:rPr>
          <w:rFonts w:eastAsia="SimSun"/>
          <w:lang w:val="en-US"/>
        </w:rPr>
        <w:t>gNB</w:t>
      </w:r>
      <w:proofErr w:type="spellEnd"/>
      <w:r w:rsidRPr="004F3CFF">
        <w:rPr>
          <w:rFonts w:eastAsia="SimSun"/>
          <w:lang w:val="en-US"/>
        </w:rPr>
        <w:t xml:space="preserve"> and UE side</w:t>
      </w:r>
      <w:r>
        <w:rPr>
          <w:rFonts w:eastAsia="SimSun"/>
          <w:lang w:val="en-US"/>
        </w:rPr>
        <w:t>s</w:t>
      </w:r>
      <w:r w:rsidRPr="004F3CFF">
        <w:rPr>
          <w:rFonts w:eastAsia="SimSun"/>
          <w:lang w:val="en-US"/>
        </w:rPr>
        <w:t xml:space="preserve"> to improve network energy savings in terms of both BS transmission and reception. [</w:t>
      </w:r>
      <w:r>
        <w:rPr>
          <w:rFonts w:eastAsia="SimSun"/>
          <w:lang w:val="en-US"/>
        </w:rPr>
        <w:t>8</w:t>
      </w:r>
      <w:r w:rsidRPr="004F3CFF">
        <w:rPr>
          <w:rFonts w:eastAsia="SimSun"/>
          <w:lang w:val="en-US"/>
        </w:rPr>
        <w:t>]</w:t>
      </w:r>
    </w:p>
    <w:p w14:paraId="61A4D209" w14:textId="77777777" w:rsidR="00241FB8" w:rsidRDefault="00241FB8" w:rsidP="00B322CE">
      <w:pPr>
        <w:rPr>
          <w:rFonts w:eastAsia="SimSun"/>
          <w:lang w:val="en-US"/>
        </w:rPr>
      </w:pPr>
    </w:p>
    <w:p w14:paraId="07CDCB5B" w14:textId="77777777" w:rsidR="00241FB8" w:rsidRPr="0009108F" w:rsidRDefault="00241FB8" w:rsidP="00241F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8C9FBCD" w14:textId="77777777" w:rsidR="00241FB8" w:rsidRPr="004F3CFF" w:rsidRDefault="00241FB8" w:rsidP="00B322CE">
      <w:pPr>
        <w:rPr>
          <w:rFonts w:eastAsia="SimSun"/>
          <w:lang w:val="en-US"/>
        </w:rPr>
      </w:pPr>
    </w:p>
    <w:p w14:paraId="1674A659" w14:textId="77777777" w:rsidR="00B322CE" w:rsidRPr="004F3CFF" w:rsidRDefault="00B322CE">
      <w:pPr>
        <w:pStyle w:val="Heading1"/>
        <w:rPr>
          <w:rFonts w:eastAsia="SimSun"/>
        </w:rPr>
        <w:pPrChange w:id="424" w:author="Edward Hall 4" w:date="2023-03-20T12:11:00Z">
          <w:pPr>
            <w:keepNext/>
            <w:keepLines/>
            <w:spacing w:before="180"/>
            <w:ind w:left="1134" w:hanging="1134"/>
            <w:outlineLvl w:val="1"/>
          </w:pPr>
        </w:pPrChange>
      </w:pPr>
      <w:bookmarkStart w:id="425" w:name="_Toc130213966"/>
      <w:bookmarkStart w:id="426" w:name="_Toc130214947"/>
      <w:r w:rsidRPr="004F3CFF">
        <w:rPr>
          <w:rFonts w:eastAsia="SimSun"/>
        </w:rPr>
        <w:t>A.2 Energy efficiency KPIs</w:t>
      </w:r>
      <w:bookmarkEnd w:id="425"/>
      <w:bookmarkEnd w:id="426"/>
    </w:p>
    <w:p w14:paraId="141E5E68" w14:textId="77777777" w:rsidR="00B322CE" w:rsidRPr="004F3CFF" w:rsidRDefault="00B322CE" w:rsidP="00B322CE">
      <w:pPr>
        <w:rPr>
          <w:rFonts w:eastAsia="SimSun"/>
          <w:lang w:eastAsia="zh-CN"/>
        </w:rPr>
      </w:pPr>
      <w:r w:rsidRPr="004F3CFF">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Pr>
          <w:rFonts w:eastAsia="SimSun"/>
          <w:lang w:eastAsia="zh-CN"/>
        </w:rPr>
        <w:t>2</w:t>
      </w:r>
      <w:r w:rsidRPr="004F3CFF">
        <w:rPr>
          <w:rFonts w:eastAsia="SimSun"/>
          <w:lang w:eastAsia="zh-CN"/>
        </w:rPr>
        <w:t>-1 below shows the KPI derivation with notes to the source specifications.</w:t>
      </w:r>
    </w:p>
    <w:p w14:paraId="6C18667D" w14:textId="77777777" w:rsidR="00B322CE" w:rsidRPr="004F3CFF" w:rsidRDefault="00B322CE" w:rsidP="00B322CE">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9264" behindDoc="0" locked="0" layoutInCell="1" allowOverlap="1" wp14:anchorId="51EED6AB" wp14:editId="52AE35C9">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05B57E14" w14:textId="77777777" w:rsidR="00B322CE" w:rsidRDefault="00B322CE" w:rsidP="00B322CE">
                            <w:pPr>
                              <w:spacing w:after="0"/>
                            </w:pPr>
                            <w:r>
                              <w:t>Performance Measurements</w:t>
                            </w:r>
                          </w:p>
                          <w:p w14:paraId="1EB28A47" w14:textId="77777777" w:rsidR="00B322CE" w:rsidRDefault="00B322CE" w:rsidP="00B322CE">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EED6AB"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05B57E14" w14:textId="77777777" w:rsidR="00B322CE" w:rsidRDefault="00B322CE" w:rsidP="00B322CE">
                      <w:pPr>
                        <w:spacing w:after="0"/>
                      </w:pPr>
                      <w:r>
                        <w:t>Performance Measurements</w:t>
                      </w:r>
                    </w:p>
                    <w:p w14:paraId="1EB28A47" w14:textId="77777777" w:rsidR="00B322CE" w:rsidRDefault="00B322CE" w:rsidP="00B322CE">
                      <w:r>
                        <w:t>(TS 28.552, 3GPP SA5)</w:t>
                      </w:r>
                    </w:p>
                  </w:txbxContent>
                </v:textbox>
              </v:shape>
            </w:pict>
          </mc:Fallback>
        </mc:AlternateContent>
      </w:r>
    </w:p>
    <w:p w14:paraId="7F20B7C7" w14:textId="77777777" w:rsidR="00B322CE" w:rsidRPr="004F3CFF" w:rsidRDefault="00B322CE" w:rsidP="00B322CE">
      <w:pPr>
        <w:rPr>
          <w:rFonts w:eastAsia="SimSun"/>
          <w:lang w:eastAsia="zh-CN"/>
        </w:rPr>
      </w:pPr>
    </w:p>
    <w:p w14:paraId="25373C90" w14:textId="77777777" w:rsidR="00B322CE" w:rsidRPr="004F3CFF" w:rsidRDefault="00B322CE" w:rsidP="00B322CE">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2336" behindDoc="0" locked="0" layoutInCell="1" allowOverlap="1" wp14:anchorId="00524DCB" wp14:editId="707F1C31">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ACE2D3"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531B301C" w14:textId="77777777" w:rsidR="00B322CE" w:rsidRPr="004F3CFF" w:rsidRDefault="00B322CE" w:rsidP="00B322CE">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9504" behindDoc="0" locked="0" layoutInCell="1" allowOverlap="1" wp14:anchorId="57696D86" wp14:editId="029BA14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4B386A78" w14:textId="77777777" w:rsidR="00B322CE" w:rsidRDefault="00B322CE" w:rsidP="00B322CE">
                            <w:r>
                              <w:t>Energy Consumption Measurements a.k.a. PEE parameters (Power, Energy and Environmental)</w:t>
                            </w:r>
                          </w:p>
                          <w:p w14:paraId="4E5956C2" w14:textId="77777777" w:rsidR="00B322CE" w:rsidRDefault="00B322CE" w:rsidP="00B322CE">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96D86"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">
                <v:textbox>
                  <w:txbxContent>
                    <w:p w14:paraId="4B386A78" w14:textId="77777777" w:rsidR="00B322CE" w:rsidRDefault="00B322CE" w:rsidP="00B322CE">
                      <w:r>
                        <w:t>Energy Consumption Measurements a.k.a. PEE parameters (Power, Energy and Environmental)</w:t>
                      </w:r>
                    </w:p>
                    <w:p w14:paraId="4E5956C2" w14:textId="77777777" w:rsidR="00B322CE" w:rsidRDefault="00B322CE" w:rsidP="00B322CE">
                      <w:r>
                        <w:t>(TS 28.552, TS 28.554, 3GPP SA5, based on input from ETSI ES 203 336-12)</w:t>
                      </w: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60288" behindDoc="0" locked="0" layoutInCell="1" allowOverlap="1" wp14:anchorId="27879E81" wp14:editId="18D86FB1">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5DE6D02" w14:textId="77777777" w:rsidR="00B322CE" w:rsidRPr="00B97CE2" w:rsidRDefault="00B322CE" w:rsidP="00B322CE">
                            <w:pPr>
                              <w:pStyle w:val="NormalWeb"/>
                              <w:kinsoku w:val="0"/>
                              <w:spacing w:before="0" w:beforeAutospacing="0" w:after="0" w:afterAutospacing="0"/>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27879E81"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" filled="f" stroked="f">
                <v:textbox style="mso-fit-shape-to-text:t" inset="0,0,0,0">
                  <w:txbxContent>
                    <w:p w14:paraId="55DE6D02" w14:textId="77777777" w:rsidR="00B322CE" w:rsidRPr="00B97CE2" w:rsidRDefault="00B322CE" w:rsidP="00B322CE">
                      <w:pPr>
                        <w:pStyle w:val="NormalWeb"/>
                        <w:kinsoku w:val="0"/>
                        <w:spacing w:before="0" w:beforeAutospacing="0" w:after="0" w:afterAutospacing="0"/>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55118D2B" w14:textId="77777777" w:rsidR="00B322CE" w:rsidRPr="004F3CFF" w:rsidRDefault="00B322CE" w:rsidP="00B322CE">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5408" behindDoc="0" locked="0" layoutInCell="1" allowOverlap="1" wp14:anchorId="4241A5F4" wp14:editId="6B885482">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B336E" id="Arrow: Left 8" o:spid="_x0000_s1026" type="#_x0000_t66" style="position:absolute;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SimSun"/>
          <w:noProof/>
          <w:lang w:val="en-US" w:eastAsia="zh-CN"/>
        </w:rPr>
        <mc:AlternateContent>
          <mc:Choice Requires="wps">
            <w:drawing>
              <wp:anchor distT="0" distB="0" distL="114300" distR="114300" simplePos="0" relativeHeight="251663360" behindDoc="0" locked="0" layoutInCell="1" allowOverlap="1" wp14:anchorId="681EFB61" wp14:editId="079EB7B2">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CF38C" id="Arrow: Left 7" o:spid="_x0000_s1026" type="#_x0000_t66" style="position:absolute;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1D619326" w14:textId="77777777" w:rsidR="00B322CE" w:rsidRPr="004F3CFF" w:rsidRDefault="00B322CE" w:rsidP="00B322CE">
      <w:pPr>
        <w:rPr>
          <w:rFonts w:eastAsia="SimSun"/>
          <w:lang w:eastAsia="zh-CN"/>
        </w:rPr>
      </w:pPr>
    </w:p>
    <w:p w14:paraId="4356DB31" w14:textId="77777777" w:rsidR="00B322CE" w:rsidRPr="004F3CFF" w:rsidRDefault="00B322CE" w:rsidP="00B322CE">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8480" behindDoc="0" locked="0" layoutInCell="1" allowOverlap="1" wp14:anchorId="6EF9DA03" wp14:editId="022DA7B2">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AC6FF" w14:textId="77777777" w:rsidR="00B322CE" w:rsidRPr="00661105" w:rsidRDefault="00B322CE" w:rsidP="00B322CE">
                            <w:pPr>
                              <w:spacing w:after="0"/>
                              <w:rPr>
                                <w:lang w:val="en-US"/>
                              </w:rPr>
                            </w:pPr>
                            <w:r>
                              <w:t>is a generalisation of</w:t>
                            </w:r>
                          </w:p>
                          <w:p w14:paraId="1321109D" w14:textId="77777777" w:rsidR="00B322CE" w:rsidRPr="00661105" w:rsidRDefault="00B322CE" w:rsidP="00B322CE">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9DA03"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5B2AC6FF" w14:textId="77777777" w:rsidR="00B322CE" w:rsidRPr="00661105" w:rsidRDefault="00B322CE" w:rsidP="00B322CE">
                      <w:pPr>
                        <w:spacing w:after="0"/>
                        <w:rPr>
                          <w:lang w:val="en-US"/>
                        </w:rPr>
                      </w:pPr>
                      <w:r>
                        <w:t>is a generalisation of</w:t>
                      </w:r>
                    </w:p>
                    <w:p w14:paraId="1321109D" w14:textId="77777777" w:rsidR="00B322CE" w:rsidRPr="00661105" w:rsidRDefault="00B322CE" w:rsidP="00B322CE">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64384" behindDoc="0" locked="0" layoutInCell="1" allowOverlap="1" wp14:anchorId="2C86FBDB" wp14:editId="5178D022">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F64C4" id="Arrow: Left 5" o:spid="_x0000_s1026" type="#_x0000_t66" style="position:absolute;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7623BE17" w14:textId="77777777" w:rsidR="00B322CE" w:rsidRPr="004F3CFF" w:rsidRDefault="00B322CE" w:rsidP="00B322CE">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1312" behindDoc="0" locked="0" layoutInCell="1" allowOverlap="1" wp14:anchorId="22D59573" wp14:editId="76D3223C">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34328634" w14:textId="77777777" w:rsidR="00B322CE" w:rsidRPr="00661105" w:rsidRDefault="00B322CE" w:rsidP="00B322CE">
                            <w:pPr>
                              <w:spacing w:after="0"/>
                              <w:rPr>
                                <w:lang w:val="en-US"/>
                              </w:rPr>
                            </w:pPr>
                            <w:r>
                              <w:t>O</w:t>
                            </w:r>
                            <w:r w:rsidRPr="00661105">
                              <w:rPr>
                                <w:lang w:val="en-US"/>
                              </w:rPr>
                              <w:t>&amp;M Collection Method</w:t>
                            </w:r>
                          </w:p>
                          <w:p w14:paraId="11535521" w14:textId="77777777" w:rsidR="00B322CE" w:rsidRPr="00661105" w:rsidRDefault="00B322CE" w:rsidP="00B322CE">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59573"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">
                <v:textbox>
                  <w:txbxContent>
                    <w:p w14:paraId="34328634" w14:textId="77777777" w:rsidR="00B322CE" w:rsidRPr="00661105" w:rsidRDefault="00B322CE" w:rsidP="00B322CE">
                      <w:pPr>
                        <w:spacing w:after="0"/>
                        <w:rPr>
                          <w:lang w:val="en-US"/>
                        </w:rPr>
                      </w:pPr>
                      <w:r>
                        <w:t>O</w:t>
                      </w:r>
                      <w:r w:rsidRPr="00661105">
                        <w:rPr>
                          <w:lang w:val="en-US"/>
                        </w:rPr>
                        <w:t>&amp;M Collection Method</w:t>
                      </w:r>
                    </w:p>
                    <w:p w14:paraId="11535521" w14:textId="77777777" w:rsidR="00B322CE" w:rsidRPr="00661105" w:rsidRDefault="00B322CE" w:rsidP="00B322CE">
                      <w:pPr>
                        <w:rPr>
                          <w:lang w:val="en-US"/>
                        </w:rPr>
                      </w:pPr>
                      <w:r w:rsidRPr="00661105">
                        <w:rPr>
                          <w:lang w:val="en-US"/>
                        </w:rPr>
                        <w:t>(TS28.550, TS 28.532, 3GPP SA5)</w:t>
                      </w:r>
                    </w:p>
                  </w:txbxContent>
                </v:textbox>
              </v:shape>
            </w:pict>
          </mc:Fallback>
        </mc:AlternateContent>
      </w:r>
    </w:p>
    <w:p w14:paraId="544069A5" w14:textId="77777777" w:rsidR="00B322CE" w:rsidRPr="004F3CFF" w:rsidRDefault="00B322CE" w:rsidP="00B322CE">
      <w:pPr>
        <w:rPr>
          <w:rFonts w:eastAsia="SimSun"/>
          <w:lang w:eastAsia="zh-CN"/>
        </w:rPr>
      </w:pPr>
    </w:p>
    <w:p w14:paraId="4621D15B" w14:textId="77777777" w:rsidR="00B322CE" w:rsidRPr="004F3CFF" w:rsidRDefault="00B322CE" w:rsidP="00B322CE">
      <w:pPr>
        <w:rPr>
          <w:rFonts w:eastAsia="SimSun"/>
          <w:lang w:eastAsia="zh-CN"/>
        </w:rPr>
      </w:pPr>
      <w:r w:rsidRPr="004F3CFF">
        <w:rPr>
          <w:rFonts w:eastAsia="SimSun"/>
          <w:noProof/>
          <w:lang w:val="en-US" w:eastAsia="zh-CN"/>
        </w:rPr>
        <w:lastRenderedPageBreak/>
        <mc:AlternateContent>
          <mc:Choice Requires="wps">
            <w:drawing>
              <wp:anchor distT="0" distB="0" distL="114300" distR="114300" simplePos="0" relativeHeight="251666432" behindDoc="0" locked="0" layoutInCell="1" allowOverlap="1" wp14:anchorId="1CD54040" wp14:editId="3C0E92D2">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1DA6CD34" w14:textId="77777777" w:rsidR="00B322CE" w:rsidRPr="00661105" w:rsidRDefault="00B322CE" w:rsidP="00B322CE">
                            <w:pPr>
                              <w:spacing w:after="0"/>
                              <w:rPr>
                                <w:lang w:val="en-US"/>
                              </w:rPr>
                            </w:pPr>
                            <w:r>
                              <w:t>Defined in ETSI TC EE 203 228</w:t>
                            </w:r>
                          </w:p>
                          <w:p w14:paraId="231AF7BE" w14:textId="77777777" w:rsidR="00B322CE" w:rsidRPr="00661105" w:rsidRDefault="00B322CE" w:rsidP="00B322CE">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D54040"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1DA6CD34" w14:textId="77777777" w:rsidR="00B322CE" w:rsidRPr="00661105" w:rsidRDefault="00B322CE" w:rsidP="00B322CE">
                      <w:pPr>
                        <w:spacing w:after="0"/>
                        <w:rPr>
                          <w:lang w:val="en-US"/>
                        </w:rPr>
                      </w:pPr>
                      <w:r>
                        <w:t>Defined in ETSI TC EE 203 228</w:t>
                      </w:r>
                    </w:p>
                    <w:p w14:paraId="231AF7BE" w14:textId="77777777" w:rsidR="00B322CE" w:rsidRPr="00661105" w:rsidRDefault="00B322CE" w:rsidP="00B322CE">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67456" behindDoc="0" locked="0" layoutInCell="1" allowOverlap="1" wp14:anchorId="16234547" wp14:editId="6225771A">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35360" id="Arrow: Left 2" o:spid="_x0000_s1026" type="#_x0000_t66" style="position:absolute;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SimSun"/>
          <w:noProof/>
          <w:lang w:val="en-US" w:eastAsia="zh-CN"/>
        </w:rPr>
        <w:drawing>
          <wp:inline distT="0" distB="0" distL="0" distR="0" wp14:anchorId="52571722" wp14:editId="721F4266">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1A6977E9" w14:textId="77777777" w:rsidR="00B322CE" w:rsidRPr="004F3CFF" w:rsidRDefault="00B322CE" w:rsidP="00B322CE">
      <w:pPr>
        <w:rPr>
          <w:rFonts w:eastAsia="SimSun"/>
          <w:lang w:eastAsia="zh-CN"/>
        </w:rPr>
      </w:pPr>
    </w:p>
    <w:p w14:paraId="5B29F60B" w14:textId="3AB4CDF5" w:rsidR="00B322CE" w:rsidRDefault="00B322CE" w:rsidP="00B322CE">
      <w:pPr>
        <w:jc w:val="center"/>
        <w:rPr>
          <w:rFonts w:eastAsia="SimSun"/>
          <w:b/>
          <w:bCs/>
        </w:rPr>
      </w:pPr>
      <w:r w:rsidRPr="004F3CFF">
        <w:rPr>
          <w:rFonts w:eastAsia="SimSun"/>
          <w:b/>
          <w:bCs/>
        </w:rPr>
        <w:t>Figure A.2-1: KPI derivation and sources</w:t>
      </w:r>
    </w:p>
    <w:p w14:paraId="454E1408" w14:textId="77777777" w:rsidR="00241FB8" w:rsidRDefault="00241FB8" w:rsidP="00B322CE">
      <w:pPr>
        <w:jc w:val="center"/>
        <w:rPr>
          <w:rFonts w:eastAsia="SimSun"/>
          <w:b/>
          <w:bCs/>
        </w:rPr>
      </w:pPr>
    </w:p>
    <w:p w14:paraId="38FC1B6C" w14:textId="77777777" w:rsidR="00241FB8" w:rsidRPr="0009108F" w:rsidRDefault="00241FB8" w:rsidP="00241F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1249EC54" w14:textId="77777777" w:rsidR="00241FB8" w:rsidRPr="004F3CFF" w:rsidRDefault="00241FB8" w:rsidP="00B322CE">
      <w:pPr>
        <w:jc w:val="center"/>
        <w:rPr>
          <w:rFonts w:eastAsia="SimSun"/>
          <w:b/>
          <w:bCs/>
          <w:lang w:eastAsia="zh-CN"/>
        </w:rPr>
      </w:pPr>
    </w:p>
    <w:p w14:paraId="73D0DA03" w14:textId="77777777" w:rsidR="00B322CE" w:rsidRPr="004F3CFF" w:rsidRDefault="00B322CE">
      <w:pPr>
        <w:pStyle w:val="Heading1"/>
        <w:rPr>
          <w:rFonts w:eastAsia="SimSun"/>
        </w:rPr>
        <w:pPrChange w:id="427" w:author="Edward Hall 4" w:date="2023-03-20T12:15:00Z">
          <w:pPr>
            <w:keepNext/>
            <w:keepLines/>
            <w:spacing w:before="180"/>
            <w:ind w:left="1134" w:hanging="1134"/>
            <w:outlineLvl w:val="1"/>
          </w:pPr>
        </w:pPrChange>
      </w:pPr>
      <w:bookmarkStart w:id="428" w:name="_Toc130213967"/>
      <w:bookmarkStart w:id="429" w:name="_Toc130214948"/>
      <w:r w:rsidRPr="004F3CFF">
        <w:rPr>
          <w:rFonts w:eastAsia="SimSun"/>
        </w:rPr>
        <w:t>A.3 Summary of existing energy efficiency standards</w:t>
      </w:r>
      <w:bookmarkEnd w:id="428"/>
      <w:bookmarkEnd w:id="429"/>
    </w:p>
    <w:p w14:paraId="2E489303" w14:textId="77777777" w:rsidR="00B322CE" w:rsidRDefault="00B322CE" w:rsidP="00B322CE">
      <w:pPr>
        <w:rPr>
          <w:ins w:id="430" w:author="Edward Hall 4" w:date="2023-03-20T14:19:00Z"/>
          <w:rFonts w:eastAsia="SimSun"/>
          <w:lang w:eastAsia="zh-CN"/>
        </w:rPr>
      </w:pPr>
      <w:r w:rsidRPr="004F3CFF">
        <w:rPr>
          <w:rFonts w:eastAsia="SimSun"/>
          <w:lang w:eastAsia="zh-CN"/>
        </w:rPr>
        <w:t xml:space="preserve">Table A.2-1 below shows the standards relevant to the </w:t>
      </w:r>
      <w:del w:id="431" w:author="Edward Hall 4" w:date="2023-03-20T14:10:00Z">
        <w:r w:rsidRPr="004F3CFF" w:rsidDel="00CC3D49">
          <w:rPr>
            <w:rFonts w:eastAsia="SimSun"/>
            <w:lang w:eastAsia="zh-CN"/>
          </w:rPr>
          <w:delText>FS_EnergyServ study</w:delText>
        </w:r>
      </w:del>
      <w:ins w:id="432" w:author="Edward Hall 4" w:date="2023-03-20T14:10:00Z">
        <w:r>
          <w:rPr>
            <w:rFonts w:eastAsia="SimSun"/>
            <w:lang w:eastAsia="zh-CN"/>
          </w:rPr>
          <w:t>present document</w:t>
        </w:r>
      </w:ins>
      <w:r w:rsidRPr="004F3CFF">
        <w:rPr>
          <w:rFonts w:eastAsia="SimSun"/>
          <w:lang w:eastAsia="zh-CN"/>
        </w:rPr>
        <w:t xml:space="preserve"> with a synopsis taken from the Scope clause of the standard.</w:t>
      </w:r>
    </w:p>
    <w:p w14:paraId="313C9F8D" w14:textId="77777777" w:rsidR="00B322CE" w:rsidRPr="00706306" w:rsidRDefault="00B322CE">
      <w:pPr>
        <w:pStyle w:val="TH"/>
        <w:rPr>
          <w:moveTo w:id="433" w:author="Edward Hall 4" w:date="2023-03-20T14:19:00Z"/>
          <w:rFonts w:eastAsia="SimSun"/>
          <w:b w:val="0"/>
          <w:rPrChange w:id="434" w:author="Edward Hall 4" w:date="2023-03-20T14:20:00Z">
            <w:rPr>
              <w:moveTo w:id="435" w:author="Edward Hall 4" w:date="2023-03-20T14:19:00Z"/>
              <w:rFonts w:eastAsia="SimSun"/>
              <w:b/>
              <w:bCs/>
              <w:lang w:eastAsia="zh-CN"/>
            </w:rPr>
          </w:rPrChange>
        </w:rPr>
        <w:pPrChange w:id="436" w:author="Edward Hall 4" w:date="2023-03-20T14:20:00Z">
          <w:pPr>
            <w:jc w:val="center"/>
          </w:pPr>
        </w:pPrChange>
      </w:pPr>
      <w:moveToRangeStart w:id="437" w:author="Edward Hall 4" w:date="2023-03-20T14:19:00Z" w:name="move130214358"/>
      <w:moveTo w:id="438" w:author="Edward Hall 4" w:date="2023-03-20T14:19:00Z">
        <w:r w:rsidRPr="004F3CFF">
          <w:rPr>
            <w:rFonts w:eastAsia="SimSun"/>
          </w:rPr>
          <w:t>Table A.3-2: List of EE specifications</w:t>
        </w:r>
      </w:moveTo>
    </w:p>
    <w:moveToRangeEnd w:id="437"/>
    <w:p w14:paraId="7DC1A64E" w14:textId="77777777" w:rsidR="00B322CE" w:rsidRPr="004F3CFF" w:rsidDel="00706306" w:rsidRDefault="00B322CE" w:rsidP="00B322CE">
      <w:pPr>
        <w:rPr>
          <w:del w:id="439" w:author="Edward Hall 4" w:date="2023-03-20T14:19:00Z"/>
          <w:rFonts w:eastAsia="SimSun"/>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0" w:author="Edward Hall 4" w:date="2023-03-20T14: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944"/>
        <w:gridCol w:w="4347"/>
        <w:gridCol w:w="3632"/>
        <w:tblGridChange w:id="441">
          <w:tblGrid>
            <w:gridCol w:w="716"/>
            <w:gridCol w:w="943"/>
            <w:gridCol w:w="4343"/>
            <w:gridCol w:w="3629"/>
          </w:tblGrid>
        </w:tblGridChange>
      </w:tblGrid>
      <w:tr w:rsidR="00B322CE" w:rsidRPr="004F3CFF" w14:paraId="2CD820C1" w14:textId="77777777" w:rsidTr="005C77E5">
        <w:trPr>
          <w:jc w:val="center"/>
        </w:trPr>
        <w:tc>
          <w:tcPr>
            <w:tcW w:w="716" w:type="dxa"/>
            <w:shd w:val="clear" w:color="auto" w:fill="auto"/>
            <w:tcPrChange w:id="442" w:author="Edward Hall 4" w:date="2023-03-20T14:25:00Z">
              <w:tcPr>
                <w:tcW w:w="716" w:type="dxa"/>
                <w:shd w:val="clear" w:color="auto" w:fill="auto"/>
              </w:tcPr>
            </w:tcPrChange>
          </w:tcPr>
          <w:p w14:paraId="0916067C" w14:textId="77777777" w:rsidR="00B322CE" w:rsidRPr="004F3CFF" w:rsidRDefault="00B322CE">
            <w:pPr>
              <w:pStyle w:val="TAH"/>
              <w:rPr>
                <w:rFonts w:eastAsia="SimSun"/>
                <w:lang w:eastAsia="zh-CN"/>
              </w:rPr>
              <w:pPrChange w:id="443" w:author="Edward Hall 4" w:date="2023-03-20T14:21:00Z">
                <w:pPr/>
              </w:pPrChange>
            </w:pPr>
            <w:r w:rsidRPr="004F3CFF">
              <w:rPr>
                <w:rFonts w:eastAsia="SimSun"/>
                <w:lang w:eastAsia="zh-CN"/>
              </w:rPr>
              <w:lastRenderedPageBreak/>
              <w:t>SDO</w:t>
            </w:r>
          </w:p>
        </w:tc>
        <w:tc>
          <w:tcPr>
            <w:tcW w:w="944" w:type="dxa"/>
            <w:shd w:val="clear" w:color="auto" w:fill="auto"/>
            <w:tcPrChange w:id="444" w:author="Edward Hall 4" w:date="2023-03-20T14:25:00Z">
              <w:tcPr>
                <w:tcW w:w="943" w:type="dxa"/>
                <w:shd w:val="clear" w:color="auto" w:fill="auto"/>
              </w:tcPr>
            </w:tcPrChange>
          </w:tcPr>
          <w:p w14:paraId="2D03782C" w14:textId="77777777" w:rsidR="00B322CE" w:rsidRPr="004F3CFF" w:rsidRDefault="00B322CE">
            <w:pPr>
              <w:pStyle w:val="TAH"/>
              <w:rPr>
                <w:rFonts w:eastAsia="SimSun"/>
                <w:lang w:eastAsia="zh-CN"/>
              </w:rPr>
              <w:pPrChange w:id="445" w:author="Edward Hall 4" w:date="2023-03-20T14:21:00Z">
                <w:pPr/>
              </w:pPrChange>
            </w:pPr>
            <w:r w:rsidRPr="004F3CFF">
              <w:rPr>
                <w:rFonts w:eastAsia="SimSun"/>
                <w:lang w:eastAsia="zh-CN"/>
              </w:rPr>
              <w:t>Group</w:t>
            </w:r>
          </w:p>
        </w:tc>
        <w:tc>
          <w:tcPr>
            <w:tcW w:w="4347" w:type="dxa"/>
            <w:shd w:val="clear" w:color="auto" w:fill="auto"/>
            <w:tcPrChange w:id="446" w:author="Edward Hall 4" w:date="2023-03-20T14:25:00Z">
              <w:tcPr>
                <w:tcW w:w="4343" w:type="dxa"/>
                <w:shd w:val="clear" w:color="auto" w:fill="auto"/>
              </w:tcPr>
            </w:tcPrChange>
          </w:tcPr>
          <w:p w14:paraId="79260181" w14:textId="77777777" w:rsidR="00B322CE" w:rsidRPr="004F3CFF" w:rsidRDefault="00B322CE">
            <w:pPr>
              <w:pStyle w:val="TAH"/>
              <w:rPr>
                <w:rFonts w:eastAsia="SimSun"/>
                <w:lang w:eastAsia="zh-CN"/>
              </w:rPr>
              <w:pPrChange w:id="447" w:author="Edward Hall 4" w:date="2023-03-20T14:21:00Z">
                <w:pPr/>
              </w:pPrChange>
            </w:pPr>
            <w:r w:rsidRPr="004F3CFF">
              <w:rPr>
                <w:rFonts w:eastAsia="SimSun"/>
                <w:lang w:eastAsia="zh-CN"/>
              </w:rPr>
              <w:t>Standard</w:t>
            </w:r>
          </w:p>
        </w:tc>
        <w:tc>
          <w:tcPr>
            <w:tcW w:w="3632" w:type="dxa"/>
            <w:shd w:val="clear" w:color="auto" w:fill="auto"/>
            <w:tcPrChange w:id="448" w:author="Edward Hall 4" w:date="2023-03-20T14:25:00Z">
              <w:tcPr>
                <w:tcW w:w="3629" w:type="dxa"/>
                <w:shd w:val="clear" w:color="auto" w:fill="auto"/>
              </w:tcPr>
            </w:tcPrChange>
          </w:tcPr>
          <w:p w14:paraId="4214A3AE" w14:textId="77777777" w:rsidR="00B322CE" w:rsidRPr="004F3CFF" w:rsidRDefault="00B322CE">
            <w:pPr>
              <w:pStyle w:val="TAH"/>
              <w:rPr>
                <w:rFonts w:eastAsia="SimSun"/>
                <w:lang w:eastAsia="zh-CN"/>
              </w:rPr>
              <w:pPrChange w:id="449" w:author="Edward Hall 4" w:date="2023-03-20T14:21:00Z">
                <w:pPr/>
              </w:pPrChange>
            </w:pPr>
            <w:r w:rsidRPr="004F3CFF">
              <w:rPr>
                <w:rFonts w:eastAsia="SimSun"/>
                <w:lang w:eastAsia="zh-CN"/>
              </w:rPr>
              <w:t>Summary</w:t>
            </w:r>
          </w:p>
        </w:tc>
      </w:tr>
      <w:tr w:rsidR="00B322CE" w:rsidRPr="004F3CFF" w:rsidDel="00803609" w14:paraId="1CB566ED" w14:textId="77777777" w:rsidTr="005C77E5">
        <w:trPr>
          <w:jc w:val="center"/>
          <w:del w:id="450" w:author="Edward Hall 4" w:date="2023-03-20T14:25:00Z"/>
        </w:trPr>
        <w:tc>
          <w:tcPr>
            <w:tcW w:w="716" w:type="dxa"/>
            <w:shd w:val="clear" w:color="auto" w:fill="auto"/>
            <w:tcPrChange w:id="451" w:author="Edward Hall 4" w:date="2023-03-20T14:25:00Z">
              <w:tcPr>
                <w:tcW w:w="716" w:type="dxa"/>
                <w:shd w:val="clear" w:color="auto" w:fill="auto"/>
              </w:tcPr>
            </w:tcPrChange>
          </w:tcPr>
          <w:p w14:paraId="7A6D5E15" w14:textId="77777777" w:rsidR="00B322CE" w:rsidRPr="00803609" w:rsidDel="00803609" w:rsidRDefault="00B322CE">
            <w:pPr>
              <w:pStyle w:val="TAC"/>
              <w:rPr>
                <w:del w:id="452" w:author="Edward Hall 4" w:date="2023-03-20T14:25:00Z"/>
                <w:rFonts w:eastAsia="SimSun"/>
                <w:rPrChange w:id="453" w:author="Edward Hall 4" w:date="2023-03-20T14:22:00Z">
                  <w:rPr>
                    <w:del w:id="454" w:author="Edward Hall 4" w:date="2023-03-20T14:25:00Z"/>
                    <w:rFonts w:eastAsia="SimSun"/>
                    <w:lang w:eastAsia="zh-CN"/>
                  </w:rPr>
                </w:rPrChange>
              </w:rPr>
              <w:pPrChange w:id="455" w:author="Edward Hall 4" w:date="2023-03-20T14:23:00Z">
                <w:pPr/>
              </w:pPrChange>
            </w:pPr>
            <w:del w:id="456" w:author="Edward Hall 4" w:date="2023-03-20T14:25:00Z">
              <w:r w:rsidRPr="00803609" w:rsidDel="00803609">
                <w:rPr>
                  <w:rFonts w:eastAsia="SimSun"/>
                  <w:rPrChange w:id="457" w:author="Edward Hall 4" w:date="2023-03-20T14:22:00Z">
                    <w:rPr>
                      <w:rFonts w:eastAsia="SimSun"/>
                      <w:lang w:eastAsia="zh-CN"/>
                    </w:rPr>
                  </w:rPrChange>
                </w:rPr>
                <w:delText>3GPP</w:delText>
              </w:r>
            </w:del>
          </w:p>
          <w:p w14:paraId="50BF40E4" w14:textId="77777777" w:rsidR="00B322CE" w:rsidRPr="00803609" w:rsidDel="00803609" w:rsidRDefault="00B322CE">
            <w:pPr>
              <w:pStyle w:val="TAC"/>
              <w:rPr>
                <w:del w:id="458" w:author="Edward Hall 4" w:date="2023-03-20T14:25:00Z"/>
                <w:rFonts w:eastAsia="SimSun"/>
                <w:rPrChange w:id="459" w:author="Edward Hall 4" w:date="2023-03-20T14:22:00Z">
                  <w:rPr>
                    <w:del w:id="460" w:author="Edward Hall 4" w:date="2023-03-20T14:25:00Z"/>
                    <w:rFonts w:eastAsia="SimSun"/>
                    <w:lang w:eastAsia="zh-CN"/>
                  </w:rPr>
                </w:rPrChange>
              </w:rPr>
              <w:pPrChange w:id="461" w:author="Edward Hall 4" w:date="2023-03-20T14:23:00Z">
                <w:pPr/>
              </w:pPrChange>
            </w:pPr>
          </w:p>
        </w:tc>
        <w:tc>
          <w:tcPr>
            <w:tcW w:w="944" w:type="dxa"/>
            <w:shd w:val="clear" w:color="auto" w:fill="auto"/>
            <w:tcPrChange w:id="462" w:author="Edward Hall 4" w:date="2023-03-20T14:25:00Z">
              <w:tcPr>
                <w:tcW w:w="943" w:type="dxa"/>
                <w:shd w:val="clear" w:color="auto" w:fill="auto"/>
              </w:tcPr>
            </w:tcPrChange>
          </w:tcPr>
          <w:p w14:paraId="54294F02" w14:textId="77777777" w:rsidR="00B322CE" w:rsidRPr="00803609" w:rsidDel="00803609" w:rsidRDefault="00B322CE">
            <w:pPr>
              <w:pStyle w:val="TAC"/>
              <w:rPr>
                <w:del w:id="463" w:author="Edward Hall 4" w:date="2023-03-20T14:25:00Z"/>
                <w:rFonts w:eastAsia="SimSun"/>
                <w:rPrChange w:id="464" w:author="Edward Hall 4" w:date="2023-03-20T14:22:00Z">
                  <w:rPr>
                    <w:del w:id="465" w:author="Edward Hall 4" w:date="2023-03-20T14:25:00Z"/>
                    <w:rFonts w:eastAsia="SimSun"/>
                    <w:lang w:eastAsia="zh-CN"/>
                  </w:rPr>
                </w:rPrChange>
              </w:rPr>
              <w:pPrChange w:id="466" w:author="Edward Hall 4" w:date="2023-03-20T14:23:00Z">
                <w:pPr/>
              </w:pPrChange>
            </w:pPr>
          </w:p>
        </w:tc>
        <w:tc>
          <w:tcPr>
            <w:tcW w:w="4347" w:type="dxa"/>
            <w:shd w:val="clear" w:color="auto" w:fill="auto"/>
            <w:tcPrChange w:id="467" w:author="Edward Hall 4" w:date="2023-03-20T14:25:00Z">
              <w:tcPr>
                <w:tcW w:w="4343" w:type="dxa"/>
                <w:shd w:val="clear" w:color="auto" w:fill="auto"/>
              </w:tcPr>
            </w:tcPrChange>
          </w:tcPr>
          <w:p w14:paraId="4FC8D3F2" w14:textId="77777777" w:rsidR="00B322CE" w:rsidRPr="004F3CFF" w:rsidDel="00803609" w:rsidRDefault="00B322CE" w:rsidP="005C77E5">
            <w:pPr>
              <w:rPr>
                <w:del w:id="468" w:author="Edward Hall 4" w:date="2023-03-20T14:25:00Z"/>
                <w:rFonts w:eastAsia="SimSun"/>
                <w:b/>
                <w:u w:val="single"/>
                <w:lang w:eastAsia="zh-CN"/>
              </w:rPr>
            </w:pPr>
          </w:p>
        </w:tc>
        <w:tc>
          <w:tcPr>
            <w:tcW w:w="3632" w:type="dxa"/>
            <w:shd w:val="clear" w:color="auto" w:fill="auto"/>
            <w:tcPrChange w:id="469" w:author="Edward Hall 4" w:date="2023-03-20T14:25:00Z">
              <w:tcPr>
                <w:tcW w:w="3629" w:type="dxa"/>
                <w:shd w:val="clear" w:color="auto" w:fill="auto"/>
              </w:tcPr>
            </w:tcPrChange>
          </w:tcPr>
          <w:p w14:paraId="6677CB0C" w14:textId="77777777" w:rsidR="00B322CE" w:rsidRPr="004F3CFF" w:rsidDel="00803609" w:rsidRDefault="00B322CE" w:rsidP="005C77E5">
            <w:pPr>
              <w:rPr>
                <w:del w:id="470" w:author="Edward Hall 4" w:date="2023-03-20T14:25:00Z"/>
                <w:rFonts w:eastAsia="SimSun"/>
                <w:b/>
                <w:u w:val="single"/>
                <w:lang w:eastAsia="zh-CN"/>
              </w:rPr>
            </w:pPr>
          </w:p>
        </w:tc>
      </w:tr>
      <w:tr w:rsidR="00B322CE" w:rsidRPr="004F3CFF" w14:paraId="221F9DC8" w14:textId="77777777" w:rsidTr="005C77E5">
        <w:trPr>
          <w:jc w:val="center"/>
        </w:trPr>
        <w:tc>
          <w:tcPr>
            <w:tcW w:w="716" w:type="dxa"/>
            <w:shd w:val="clear" w:color="auto" w:fill="auto"/>
            <w:tcPrChange w:id="471" w:author="Edward Hall 4" w:date="2023-03-20T14:25:00Z">
              <w:tcPr>
                <w:tcW w:w="716" w:type="dxa"/>
                <w:shd w:val="clear" w:color="auto" w:fill="auto"/>
              </w:tcPr>
            </w:tcPrChange>
          </w:tcPr>
          <w:p w14:paraId="763A4439" w14:textId="77777777" w:rsidR="00B322CE" w:rsidRPr="00504018" w:rsidRDefault="00B322CE">
            <w:pPr>
              <w:pStyle w:val="TAL"/>
              <w:rPr>
                <w:ins w:id="472" w:author="Edward Hall 4" w:date="2023-03-20T14:24:00Z"/>
                <w:rFonts w:eastAsia="SimSun"/>
              </w:rPr>
              <w:pPrChange w:id="473" w:author="Edward Hall 4" w:date="2023-03-20T14:25:00Z">
                <w:pPr>
                  <w:pStyle w:val="TAC"/>
                </w:pPr>
              </w:pPrChange>
            </w:pPr>
            <w:ins w:id="474" w:author="Edward Hall 4" w:date="2023-03-20T14:24:00Z">
              <w:r w:rsidRPr="00504018">
                <w:rPr>
                  <w:rFonts w:eastAsia="SimSun"/>
                </w:rPr>
                <w:t>3GPP</w:t>
              </w:r>
            </w:ins>
          </w:p>
          <w:p w14:paraId="34582C67" w14:textId="77777777" w:rsidR="00B322CE" w:rsidRPr="00803609" w:rsidRDefault="00B322CE">
            <w:pPr>
              <w:pStyle w:val="TAL"/>
              <w:rPr>
                <w:rFonts w:eastAsia="SimSun"/>
                <w:rPrChange w:id="475" w:author="Edward Hall 4" w:date="2023-03-20T14:22:00Z">
                  <w:rPr>
                    <w:rFonts w:eastAsia="SimSun"/>
                    <w:lang w:eastAsia="zh-CN"/>
                  </w:rPr>
                </w:rPrChange>
              </w:rPr>
              <w:pPrChange w:id="476" w:author="Edward Hall 4" w:date="2023-03-20T14:25:00Z">
                <w:pPr/>
              </w:pPrChange>
            </w:pPr>
          </w:p>
        </w:tc>
        <w:tc>
          <w:tcPr>
            <w:tcW w:w="944" w:type="dxa"/>
            <w:shd w:val="clear" w:color="auto" w:fill="auto"/>
            <w:tcPrChange w:id="477" w:author="Edward Hall 4" w:date="2023-03-20T14:25:00Z">
              <w:tcPr>
                <w:tcW w:w="943" w:type="dxa"/>
                <w:shd w:val="clear" w:color="auto" w:fill="auto"/>
              </w:tcPr>
            </w:tcPrChange>
          </w:tcPr>
          <w:p w14:paraId="35AC4243" w14:textId="77777777" w:rsidR="00B322CE" w:rsidRPr="00803609" w:rsidRDefault="00B322CE">
            <w:pPr>
              <w:pStyle w:val="TAL"/>
              <w:rPr>
                <w:rFonts w:eastAsia="SimSun"/>
                <w:rPrChange w:id="478" w:author="Edward Hall 4" w:date="2023-03-20T14:22:00Z">
                  <w:rPr>
                    <w:rFonts w:eastAsia="SimSun"/>
                    <w:lang w:eastAsia="zh-CN"/>
                  </w:rPr>
                </w:rPrChange>
              </w:rPr>
              <w:pPrChange w:id="479" w:author="Edward Hall 4" w:date="2023-03-20T14:25:00Z">
                <w:pPr/>
              </w:pPrChange>
            </w:pPr>
            <w:r w:rsidRPr="00803609">
              <w:rPr>
                <w:rFonts w:eastAsia="SimSun"/>
                <w:rPrChange w:id="480" w:author="Edward Hall 4" w:date="2023-03-20T14:22:00Z">
                  <w:rPr>
                    <w:rFonts w:eastAsia="SimSun"/>
                    <w:lang w:eastAsia="zh-CN"/>
                  </w:rPr>
                </w:rPrChange>
              </w:rPr>
              <w:t>SA</w:t>
            </w:r>
          </w:p>
        </w:tc>
        <w:tc>
          <w:tcPr>
            <w:tcW w:w="4347" w:type="dxa"/>
            <w:shd w:val="clear" w:color="auto" w:fill="auto"/>
            <w:tcPrChange w:id="481" w:author="Edward Hall 4" w:date="2023-03-20T14:25:00Z">
              <w:tcPr>
                <w:tcW w:w="4343" w:type="dxa"/>
                <w:shd w:val="clear" w:color="auto" w:fill="auto"/>
              </w:tcPr>
            </w:tcPrChange>
          </w:tcPr>
          <w:p w14:paraId="2C76CBD3" w14:textId="77777777" w:rsidR="00B322CE" w:rsidRPr="004F3CFF" w:rsidRDefault="00B322CE">
            <w:pPr>
              <w:pStyle w:val="TAL"/>
              <w:rPr>
                <w:rFonts w:eastAsia="SimSun"/>
                <w:lang w:eastAsia="zh-CN"/>
              </w:rPr>
              <w:pPrChange w:id="482" w:author="Edward Hall 4" w:date="2023-03-20T14:21:00Z">
                <w:pPr/>
              </w:pPrChange>
            </w:pPr>
            <w:r w:rsidRPr="004F3CFF">
              <w:rPr>
                <w:rFonts w:eastAsia="SimSun"/>
                <w:lang w:eastAsia="zh-CN"/>
              </w:rPr>
              <w:t xml:space="preserve">TR 21.866: </w:t>
            </w:r>
            <w:ins w:id="483" w:author="Edward Hall 4" w:date="2023-03-20T12:45:00Z">
              <w:r w:rsidRPr="004F3CFF">
                <w:rPr>
                  <w:rFonts w:eastAsia="SimSun"/>
                </w:rPr>
                <w:t>"</w:t>
              </w:r>
            </w:ins>
            <w:r w:rsidRPr="004F3CFF">
              <w:rPr>
                <w:rFonts w:eastAsia="SimSun"/>
                <w:lang w:eastAsia="zh-CN"/>
              </w:rPr>
              <w:t>Study on Energy Efficiency Aspects of 3GPP Standards</w:t>
            </w:r>
            <w:ins w:id="484" w:author="Edward Hall 4" w:date="2023-03-20T12:46:00Z">
              <w:r w:rsidRPr="004F3CFF">
                <w:rPr>
                  <w:rFonts w:eastAsia="SimSun"/>
                </w:rPr>
                <w:t>"</w:t>
              </w:r>
            </w:ins>
            <w:r w:rsidRPr="004F3CFF">
              <w:rPr>
                <w:rFonts w:eastAsia="SimSun"/>
                <w:lang w:eastAsia="zh-CN"/>
              </w:rPr>
              <w:t xml:space="preserve"> [</w:t>
            </w:r>
            <w:r>
              <w:rPr>
                <w:rFonts w:eastAsia="SimSun"/>
                <w:lang w:eastAsia="zh-CN"/>
              </w:rPr>
              <w:t>5</w:t>
            </w:r>
            <w:r w:rsidRPr="004F3CFF">
              <w:rPr>
                <w:rFonts w:eastAsia="SimSun"/>
                <w:lang w:eastAsia="zh-CN"/>
              </w:rPr>
              <w:t>]</w:t>
            </w:r>
          </w:p>
        </w:tc>
        <w:tc>
          <w:tcPr>
            <w:tcW w:w="3632" w:type="dxa"/>
            <w:shd w:val="clear" w:color="auto" w:fill="auto"/>
            <w:tcPrChange w:id="485" w:author="Edward Hall 4" w:date="2023-03-20T14:25:00Z">
              <w:tcPr>
                <w:tcW w:w="3629" w:type="dxa"/>
                <w:shd w:val="clear" w:color="auto" w:fill="auto"/>
              </w:tcPr>
            </w:tcPrChange>
          </w:tcPr>
          <w:p w14:paraId="64761C11" w14:textId="77777777" w:rsidR="00B322CE" w:rsidRPr="004F3CFF" w:rsidRDefault="00B322CE">
            <w:pPr>
              <w:pStyle w:val="TAL"/>
              <w:rPr>
                <w:rFonts w:eastAsia="SimSun"/>
              </w:rPr>
              <w:pPrChange w:id="486" w:author="Edward Hall 4" w:date="2023-03-20T14:21:00Z">
                <w:pPr/>
              </w:pPrChange>
            </w:pPr>
            <w:r w:rsidRPr="004F3CFF">
              <w:rPr>
                <w:rFonts w:eastAsia="SimSun"/>
              </w:rPr>
              <w:t>Identifies and studies the key issues and the potential solutions in defining Energy Efficiency Key Performance Indicators and the Energy Efficiency optimization operations in existing and future 3GPP networks.</w:t>
            </w:r>
          </w:p>
        </w:tc>
      </w:tr>
      <w:tr w:rsidR="00B322CE" w:rsidRPr="004F3CFF" w14:paraId="133370AA" w14:textId="77777777" w:rsidTr="005C77E5">
        <w:trPr>
          <w:jc w:val="center"/>
        </w:trPr>
        <w:tc>
          <w:tcPr>
            <w:tcW w:w="716" w:type="dxa"/>
            <w:shd w:val="clear" w:color="auto" w:fill="auto"/>
            <w:tcPrChange w:id="487" w:author="Edward Hall 4" w:date="2023-03-20T14:25:00Z">
              <w:tcPr>
                <w:tcW w:w="716" w:type="dxa"/>
                <w:shd w:val="clear" w:color="auto" w:fill="auto"/>
              </w:tcPr>
            </w:tcPrChange>
          </w:tcPr>
          <w:p w14:paraId="31F4C0D2" w14:textId="77777777" w:rsidR="00B322CE" w:rsidRPr="00504018" w:rsidRDefault="00B322CE">
            <w:pPr>
              <w:pStyle w:val="TAL"/>
              <w:rPr>
                <w:ins w:id="488" w:author="Edward Hall 4" w:date="2023-03-20T14:24:00Z"/>
                <w:rFonts w:eastAsia="SimSun"/>
              </w:rPr>
              <w:pPrChange w:id="489" w:author="Edward Hall 4" w:date="2023-03-20T14:25:00Z">
                <w:pPr>
                  <w:pStyle w:val="TAC"/>
                </w:pPr>
              </w:pPrChange>
            </w:pPr>
            <w:ins w:id="490" w:author="Edward Hall 4" w:date="2023-03-20T14:24:00Z">
              <w:r w:rsidRPr="00504018">
                <w:rPr>
                  <w:rFonts w:eastAsia="SimSun"/>
                </w:rPr>
                <w:t>3GPP</w:t>
              </w:r>
            </w:ins>
          </w:p>
          <w:p w14:paraId="159616DA" w14:textId="77777777" w:rsidR="00B322CE" w:rsidRPr="00803609" w:rsidRDefault="00B322CE">
            <w:pPr>
              <w:pStyle w:val="TAL"/>
              <w:rPr>
                <w:rFonts w:eastAsia="SimSun"/>
                <w:rPrChange w:id="491" w:author="Edward Hall 4" w:date="2023-03-20T14:22:00Z">
                  <w:rPr>
                    <w:rFonts w:eastAsia="SimSun"/>
                    <w:lang w:eastAsia="zh-CN"/>
                  </w:rPr>
                </w:rPrChange>
              </w:rPr>
              <w:pPrChange w:id="492" w:author="Edward Hall 4" w:date="2023-03-20T14:25:00Z">
                <w:pPr/>
              </w:pPrChange>
            </w:pPr>
          </w:p>
        </w:tc>
        <w:tc>
          <w:tcPr>
            <w:tcW w:w="944" w:type="dxa"/>
            <w:shd w:val="clear" w:color="auto" w:fill="auto"/>
            <w:tcPrChange w:id="493" w:author="Edward Hall 4" w:date="2023-03-20T14:25:00Z">
              <w:tcPr>
                <w:tcW w:w="943" w:type="dxa"/>
                <w:shd w:val="clear" w:color="auto" w:fill="auto"/>
              </w:tcPr>
            </w:tcPrChange>
          </w:tcPr>
          <w:p w14:paraId="39F76583" w14:textId="77777777" w:rsidR="00B322CE" w:rsidRPr="00803609" w:rsidRDefault="00B322CE">
            <w:pPr>
              <w:pStyle w:val="TAL"/>
              <w:rPr>
                <w:rFonts w:eastAsia="SimSun"/>
                <w:rPrChange w:id="494" w:author="Edward Hall 4" w:date="2023-03-20T14:22:00Z">
                  <w:rPr>
                    <w:rFonts w:eastAsia="SimSun"/>
                    <w:lang w:eastAsia="zh-CN"/>
                  </w:rPr>
                </w:rPrChange>
              </w:rPr>
              <w:pPrChange w:id="495" w:author="Edward Hall 4" w:date="2023-03-20T14:25:00Z">
                <w:pPr/>
              </w:pPrChange>
            </w:pPr>
            <w:r w:rsidRPr="00803609">
              <w:rPr>
                <w:rFonts w:eastAsia="SimSun"/>
                <w:rPrChange w:id="496" w:author="Edward Hall 4" w:date="2023-03-20T14:22:00Z">
                  <w:rPr>
                    <w:rFonts w:eastAsia="SimSun"/>
                    <w:lang w:eastAsia="zh-CN"/>
                  </w:rPr>
                </w:rPrChange>
              </w:rPr>
              <w:t>SA5</w:t>
            </w:r>
          </w:p>
        </w:tc>
        <w:tc>
          <w:tcPr>
            <w:tcW w:w="4347" w:type="dxa"/>
            <w:shd w:val="clear" w:color="auto" w:fill="auto"/>
            <w:tcPrChange w:id="497" w:author="Edward Hall 4" w:date="2023-03-20T14:25:00Z">
              <w:tcPr>
                <w:tcW w:w="4343" w:type="dxa"/>
                <w:shd w:val="clear" w:color="auto" w:fill="auto"/>
              </w:tcPr>
            </w:tcPrChange>
          </w:tcPr>
          <w:p w14:paraId="62FE34E5" w14:textId="77777777" w:rsidR="00B322CE" w:rsidRPr="004F3CFF" w:rsidRDefault="00B322CE">
            <w:pPr>
              <w:pStyle w:val="TAL"/>
              <w:rPr>
                <w:rFonts w:eastAsia="SimSun"/>
                <w:lang w:eastAsia="zh-CN"/>
              </w:rPr>
              <w:pPrChange w:id="498" w:author="Edward Hall 4" w:date="2023-03-20T14:21:00Z">
                <w:pPr/>
              </w:pPrChange>
            </w:pPr>
            <w:r w:rsidRPr="004F3CFF">
              <w:rPr>
                <w:rFonts w:eastAsia="SimSun"/>
                <w:lang w:eastAsia="zh-CN"/>
              </w:rPr>
              <w:t xml:space="preserve">TS28.310: </w:t>
            </w:r>
            <w:ins w:id="499" w:author="Edward Hall 4" w:date="2023-03-20T12:45:00Z">
              <w:r w:rsidRPr="004F3CFF">
                <w:rPr>
                  <w:rFonts w:eastAsia="SimSun"/>
                </w:rPr>
                <w:t>"</w:t>
              </w:r>
            </w:ins>
            <w:r w:rsidRPr="004F3CFF">
              <w:rPr>
                <w:rFonts w:eastAsia="SimSun"/>
                <w:lang w:eastAsia="zh-CN"/>
              </w:rPr>
              <w:t>Management and orchestration; Energy efficiency of 5G</w:t>
            </w:r>
            <w:ins w:id="500" w:author="Edward Hall 4" w:date="2023-03-20T12:46:00Z">
              <w:r w:rsidRPr="004F3CFF">
                <w:rPr>
                  <w:rFonts w:eastAsia="SimSun"/>
                </w:rPr>
                <w:t>"</w:t>
              </w:r>
            </w:ins>
            <w:r w:rsidRPr="004F3CFF">
              <w:rPr>
                <w:rFonts w:eastAsia="SimSun"/>
                <w:lang w:eastAsia="zh-CN"/>
              </w:rPr>
              <w:t xml:space="preserve"> [</w:t>
            </w:r>
            <w:r>
              <w:rPr>
                <w:rFonts w:eastAsia="SimSun"/>
                <w:lang w:eastAsia="zh-CN"/>
              </w:rPr>
              <w:t>6</w:t>
            </w:r>
            <w:r w:rsidRPr="004F3CFF">
              <w:rPr>
                <w:rFonts w:eastAsia="SimSun"/>
                <w:lang w:eastAsia="zh-CN"/>
              </w:rPr>
              <w:t>]</w:t>
            </w:r>
          </w:p>
          <w:p w14:paraId="4D401B05" w14:textId="77777777" w:rsidR="00B322CE" w:rsidRPr="004F3CFF" w:rsidRDefault="00B322CE">
            <w:pPr>
              <w:pStyle w:val="TAL"/>
              <w:rPr>
                <w:rFonts w:eastAsia="SimSun"/>
                <w:b/>
                <w:u w:val="single"/>
                <w:lang w:eastAsia="zh-CN"/>
              </w:rPr>
              <w:pPrChange w:id="501" w:author="Edward Hall 4" w:date="2023-03-20T14:21:00Z">
                <w:pPr/>
              </w:pPrChange>
            </w:pPr>
          </w:p>
        </w:tc>
        <w:tc>
          <w:tcPr>
            <w:tcW w:w="3632" w:type="dxa"/>
            <w:shd w:val="clear" w:color="auto" w:fill="auto"/>
            <w:tcPrChange w:id="502" w:author="Edward Hall 4" w:date="2023-03-20T14:25:00Z">
              <w:tcPr>
                <w:tcW w:w="3629" w:type="dxa"/>
                <w:shd w:val="clear" w:color="auto" w:fill="auto"/>
              </w:tcPr>
            </w:tcPrChange>
          </w:tcPr>
          <w:p w14:paraId="2F5962E3" w14:textId="77777777" w:rsidR="00B322CE" w:rsidRPr="004F3CFF" w:rsidRDefault="00B322CE">
            <w:pPr>
              <w:pStyle w:val="TAL"/>
              <w:rPr>
                <w:rFonts w:eastAsia="SimSun"/>
              </w:rPr>
              <w:pPrChange w:id="503" w:author="Edward Hall 4" w:date="2023-03-20T14:21:00Z">
                <w:pPr/>
              </w:pPrChange>
            </w:pPr>
            <w:r w:rsidRPr="004F3CFF">
              <w:rPr>
                <w:rFonts w:eastAsia="SimSun"/>
              </w:rPr>
              <w:t>Specifies concepts, use cases, requirements and solutions for the energy efficiency assessment and optimization for energy saving of 5G networks.</w:t>
            </w:r>
          </w:p>
        </w:tc>
      </w:tr>
      <w:tr w:rsidR="00B322CE" w:rsidRPr="004F3CFF" w14:paraId="1E98A196" w14:textId="77777777" w:rsidTr="005C77E5">
        <w:trPr>
          <w:jc w:val="center"/>
        </w:trPr>
        <w:tc>
          <w:tcPr>
            <w:tcW w:w="716" w:type="dxa"/>
            <w:shd w:val="clear" w:color="auto" w:fill="auto"/>
            <w:tcPrChange w:id="504" w:author="Edward Hall 4" w:date="2023-03-20T14:25:00Z">
              <w:tcPr>
                <w:tcW w:w="716" w:type="dxa"/>
                <w:shd w:val="clear" w:color="auto" w:fill="auto"/>
              </w:tcPr>
            </w:tcPrChange>
          </w:tcPr>
          <w:p w14:paraId="3775E733" w14:textId="77777777" w:rsidR="00B322CE" w:rsidRPr="00504018" w:rsidRDefault="00B322CE">
            <w:pPr>
              <w:pStyle w:val="TAL"/>
              <w:rPr>
                <w:ins w:id="505" w:author="Edward Hall 4" w:date="2023-03-20T14:24:00Z"/>
                <w:rFonts w:eastAsia="SimSun"/>
              </w:rPr>
              <w:pPrChange w:id="506" w:author="Edward Hall 4" w:date="2023-03-20T14:25:00Z">
                <w:pPr>
                  <w:pStyle w:val="TAC"/>
                </w:pPr>
              </w:pPrChange>
            </w:pPr>
            <w:ins w:id="507" w:author="Edward Hall 4" w:date="2023-03-20T14:24:00Z">
              <w:r w:rsidRPr="00504018">
                <w:rPr>
                  <w:rFonts w:eastAsia="SimSun"/>
                </w:rPr>
                <w:t>3GPP</w:t>
              </w:r>
            </w:ins>
          </w:p>
          <w:p w14:paraId="41336745" w14:textId="77777777" w:rsidR="00B322CE" w:rsidRPr="00803609" w:rsidRDefault="00B322CE">
            <w:pPr>
              <w:pStyle w:val="TAL"/>
              <w:rPr>
                <w:rFonts w:eastAsia="SimSun"/>
                <w:rPrChange w:id="508" w:author="Edward Hall 4" w:date="2023-03-20T14:22:00Z">
                  <w:rPr>
                    <w:rFonts w:eastAsia="SimSun"/>
                    <w:lang w:eastAsia="zh-CN"/>
                  </w:rPr>
                </w:rPrChange>
              </w:rPr>
              <w:pPrChange w:id="509" w:author="Edward Hall 4" w:date="2023-03-20T14:25:00Z">
                <w:pPr/>
              </w:pPrChange>
            </w:pPr>
          </w:p>
        </w:tc>
        <w:tc>
          <w:tcPr>
            <w:tcW w:w="944" w:type="dxa"/>
            <w:shd w:val="clear" w:color="auto" w:fill="auto"/>
            <w:tcPrChange w:id="510" w:author="Edward Hall 4" w:date="2023-03-20T14:25:00Z">
              <w:tcPr>
                <w:tcW w:w="943" w:type="dxa"/>
                <w:shd w:val="clear" w:color="auto" w:fill="auto"/>
              </w:tcPr>
            </w:tcPrChange>
          </w:tcPr>
          <w:p w14:paraId="6C0D9070" w14:textId="77777777" w:rsidR="00B322CE" w:rsidRPr="00803609" w:rsidRDefault="00B322CE">
            <w:pPr>
              <w:pStyle w:val="TAL"/>
              <w:rPr>
                <w:rFonts w:eastAsia="SimSun"/>
                <w:rPrChange w:id="511" w:author="Edward Hall 4" w:date="2023-03-20T14:22:00Z">
                  <w:rPr>
                    <w:rFonts w:eastAsia="SimSun"/>
                    <w:lang w:eastAsia="zh-CN"/>
                  </w:rPr>
                </w:rPrChange>
              </w:rPr>
              <w:pPrChange w:id="512" w:author="Edward Hall 4" w:date="2023-03-20T14:25:00Z">
                <w:pPr/>
              </w:pPrChange>
            </w:pPr>
            <w:ins w:id="513" w:author="Edward Hall 4" w:date="2023-03-20T14:24:00Z">
              <w:r w:rsidRPr="00504018">
                <w:rPr>
                  <w:rFonts w:eastAsia="SimSun"/>
                </w:rPr>
                <w:t>SA5</w:t>
              </w:r>
            </w:ins>
          </w:p>
        </w:tc>
        <w:tc>
          <w:tcPr>
            <w:tcW w:w="4347" w:type="dxa"/>
            <w:shd w:val="clear" w:color="auto" w:fill="auto"/>
            <w:tcPrChange w:id="514" w:author="Edward Hall 4" w:date="2023-03-20T14:25:00Z">
              <w:tcPr>
                <w:tcW w:w="4343" w:type="dxa"/>
                <w:shd w:val="clear" w:color="auto" w:fill="auto"/>
              </w:tcPr>
            </w:tcPrChange>
          </w:tcPr>
          <w:p w14:paraId="5F6B18BD" w14:textId="77777777" w:rsidR="00B322CE" w:rsidRPr="004F3CFF" w:rsidRDefault="00B322CE">
            <w:pPr>
              <w:pStyle w:val="TAL"/>
              <w:rPr>
                <w:rFonts w:eastAsia="SimSun"/>
                <w:lang w:eastAsia="zh-CN"/>
              </w:rPr>
              <w:pPrChange w:id="515" w:author="Edward Hall 4" w:date="2023-03-20T14:21:00Z">
                <w:pPr/>
              </w:pPrChange>
            </w:pPr>
            <w:r w:rsidRPr="004F3CFF">
              <w:rPr>
                <w:rFonts w:eastAsia="SimSun"/>
                <w:lang w:eastAsia="zh-CN"/>
              </w:rPr>
              <w:t xml:space="preserve">TS28.552: </w:t>
            </w:r>
            <w:ins w:id="516" w:author="Edward Hall 4" w:date="2023-03-20T12:46:00Z">
              <w:r w:rsidRPr="004F3CFF">
                <w:rPr>
                  <w:rFonts w:eastAsia="SimSun"/>
                </w:rPr>
                <w:t>"</w:t>
              </w:r>
            </w:ins>
            <w:r w:rsidRPr="004F3CFF">
              <w:rPr>
                <w:rFonts w:eastAsia="SimSun"/>
                <w:lang w:eastAsia="zh-CN"/>
              </w:rPr>
              <w:t>Management and orchestration; 5G performance measurements</w:t>
            </w:r>
            <w:ins w:id="517" w:author="Edward Hall 4" w:date="2023-03-20T12:46:00Z">
              <w:r w:rsidRPr="004F3CFF">
                <w:rPr>
                  <w:rFonts w:eastAsia="SimSun"/>
                </w:rPr>
                <w:t>"</w:t>
              </w:r>
            </w:ins>
            <w:r w:rsidRPr="004F3CFF">
              <w:rPr>
                <w:rFonts w:eastAsia="SimSun"/>
                <w:lang w:eastAsia="zh-CN"/>
              </w:rPr>
              <w:t xml:space="preserve"> [</w:t>
            </w:r>
            <w:r>
              <w:rPr>
                <w:rFonts w:eastAsia="SimSun"/>
                <w:lang w:eastAsia="zh-CN"/>
              </w:rPr>
              <w:t>11</w:t>
            </w:r>
            <w:r w:rsidRPr="004F3CFF">
              <w:rPr>
                <w:rFonts w:eastAsia="SimSun"/>
                <w:lang w:eastAsia="zh-CN"/>
              </w:rPr>
              <w:t>]</w:t>
            </w:r>
          </w:p>
          <w:p w14:paraId="2AA0F4D6" w14:textId="77777777" w:rsidR="00B322CE" w:rsidRPr="004F3CFF" w:rsidRDefault="00B322CE">
            <w:pPr>
              <w:pStyle w:val="TAL"/>
              <w:rPr>
                <w:rFonts w:eastAsia="SimSun"/>
                <w:lang w:eastAsia="zh-CN"/>
              </w:rPr>
              <w:pPrChange w:id="518" w:author="Edward Hall 4" w:date="2023-03-20T14:21:00Z">
                <w:pPr/>
              </w:pPrChange>
            </w:pPr>
          </w:p>
        </w:tc>
        <w:tc>
          <w:tcPr>
            <w:tcW w:w="3632" w:type="dxa"/>
            <w:shd w:val="clear" w:color="auto" w:fill="auto"/>
            <w:tcPrChange w:id="519" w:author="Edward Hall 4" w:date="2023-03-20T14:25:00Z">
              <w:tcPr>
                <w:tcW w:w="3629" w:type="dxa"/>
                <w:shd w:val="clear" w:color="auto" w:fill="auto"/>
              </w:tcPr>
            </w:tcPrChange>
          </w:tcPr>
          <w:p w14:paraId="7BDD77FA" w14:textId="77777777" w:rsidR="00B322CE" w:rsidRDefault="00B322CE">
            <w:pPr>
              <w:pStyle w:val="TAL"/>
              <w:rPr>
                <w:rFonts w:eastAsia="SimSun"/>
                <w:color w:val="000000"/>
              </w:rPr>
              <w:pPrChange w:id="520" w:author="Edward Hall 4" w:date="2023-03-20T14:21:00Z">
                <w:pPr/>
              </w:pPrChange>
            </w:pPr>
            <w:r w:rsidRPr="004F3CFF">
              <w:rPr>
                <w:rFonts w:eastAsia="SimSun"/>
                <w:color w:val="000000"/>
              </w:rPr>
              <w:t xml:space="preserve">Specifies the performance measurements for 5G networks including network slicing. </w:t>
            </w:r>
          </w:p>
          <w:p w14:paraId="7A50A189" w14:textId="77777777" w:rsidR="00B322CE" w:rsidRDefault="00B322CE">
            <w:pPr>
              <w:pStyle w:val="TAL"/>
              <w:rPr>
                <w:rFonts w:eastAsia="SimSun"/>
                <w:color w:val="000000"/>
              </w:rPr>
              <w:pPrChange w:id="521" w:author="Edward Hall 4" w:date="2023-03-20T14:21:00Z">
                <w:pPr/>
              </w:pPrChange>
            </w:pPr>
            <w:r w:rsidRPr="004F3CFF">
              <w:rPr>
                <w:rFonts w:eastAsia="SimSun"/>
                <w:color w:val="000000"/>
              </w:rPr>
              <w:t xml:space="preserve">Performance measurements for NG-RAN are defined in this document, and some L2 measurement definitions are inherited from TS 38.314. </w:t>
            </w:r>
          </w:p>
          <w:p w14:paraId="0251FE62" w14:textId="77777777" w:rsidR="00B322CE" w:rsidRPr="004F3CFF" w:rsidRDefault="00B322CE">
            <w:pPr>
              <w:pStyle w:val="TAL"/>
              <w:rPr>
                <w:rFonts w:eastAsia="SimSun"/>
                <w:b/>
                <w:u w:val="single"/>
                <w:lang w:eastAsia="zh-CN"/>
              </w:rPr>
              <w:pPrChange w:id="522" w:author="Edward Hall 4" w:date="2023-03-20T14:21:00Z">
                <w:pPr/>
              </w:pPrChange>
            </w:pPr>
            <w:r w:rsidRPr="004F3CFF">
              <w:rPr>
                <w:rFonts w:eastAsia="SimSun"/>
                <w:color w:val="000000"/>
              </w:rPr>
              <w:t xml:space="preserve">The performance measurements for 5GC are all defined in this document. Related KPIs </w:t>
            </w:r>
            <w:r>
              <w:rPr>
                <w:rFonts w:eastAsia="SimSun"/>
                <w:color w:val="000000"/>
              </w:rPr>
              <w:t>associated with</w:t>
            </w:r>
            <w:r w:rsidRPr="004F3CFF">
              <w:rPr>
                <w:rFonts w:eastAsia="SimSun"/>
                <w:color w:val="000000"/>
              </w:rPr>
              <w:t xml:space="preserve"> those measurements are defined in TS 28.554</w:t>
            </w:r>
            <w:r>
              <w:rPr>
                <w:rFonts w:eastAsia="SimSun"/>
                <w:color w:val="000000"/>
              </w:rPr>
              <w:t xml:space="preserve"> [12]</w:t>
            </w:r>
            <w:r w:rsidRPr="004F3CFF">
              <w:rPr>
                <w:rFonts w:eastAsia="SimSun"/>
                <w:color w:val="000000"/>
              </w:rPr>
              <w:t>.</w:t>
            </w:r>
          </w:p>
        </w:tc>
      </w:tr>
      <w:tr w:rsidR="00B322CE" w:rsidRPr="004F3CFF" w14:paraId="3725E804" w14:textId="77777777" w:rsidTr="005C77E5">
        <w:trPr>
          <w:jc w:val="center"/>
        </w:trPr>
        <w:tc>
          <w:tcPr>
            <w:tcW w:w="716" w:type="dxa"/>
            <w:shd w:val="clear" w:color="auto" w:fill="auto"/>
            <w:tcPrChange w:id="523" w:author="Edward Hall 4" w:date="2023-03-20T14:25:00Z">
              <w:tcPr>
                <w:tcW w:w="716" w:type="dxa"/>
                <w:shd w:val="clear" w:color="auto" w:fill="auto"/>
              </w:tcPr>
            </w:tcPrChange>
          </w:tcPr>
          <w:p w14:paraId="607BC2DF" w14:textId="77777777" w:rsidR="00B322CE" w:rsidRPr="00504018" w:rsidRDefault="00B322CE">
            <w:pPr>
              <w:pStyle w:val="TAL"/>
              <w:rPr>
                <w:ins w:id="524" w:author="Edward Hall 4" w:date="2023-03-20T14:24:00Z"/>
                <w:rFonts w:eastAsia="SimSun"/>
              </w:rPr>
              <w:pPrChange w:id="525" w:author="Edward Hall 4" w:date="2023-03-20T14:25:00Z">
                <w:pPr>
                  <w:pStyle w:val="TAC"/>
                </w:pPr>
              </w:pPrChange>
            </w:pPr>
            <w:ins w:id="526" w:author="Edward Hall 4" w:date="2023-03-20T14:24:00Z">
              <w:r w:rsidRPr="00504018">
                <w:rPr>
                  <w:rFonts w:eastAsia="SimSun"/>
                </w:rPr>
                <w:t>3GPP</w:t>
              </w:r>
            </w:ins>
          </w:p>
          <w:p w14:paraId="06EFCB84" w14:textId="77777777" w:rsidR="00B322CE" w:rsidRPr="00803609" w:rsidRDefault="00B322CE">
            <w:pPr>
              <w:pStyle w:val="TAL"/>
              <w:rPr>
                <w:rFonts w:eastAsia="SimSun"/>
                <w:rPrChange w:id="527" w:author="Edward Hall 4" w:date="2023-03-20T14:22:00Z">
                  <w:rPr>
                    <w:rFonts w:eastAsia="SimSun"/>
                    <w:lang w:eastAsia="zh-CN"/>
                  </w:rPr>
                </w:rPrChange>
              </w:rPr>
              <w:pPrChange w:id="528" w:author="Edward Hall 4" w:date="2023-03-20T14:25:00Z">
                <w:pPr/>
              </w:pPrChange>
            </w:pPr>
          </w:p>
        </w:tc>
        <w:tc>
          <w:tcPr>
            <w:tcW w:w="944" w:type="dxa"/>
            <w:shd w:val="clear" w:color="auto" w:fill="auto"/>
            <w:tcPrChange w:id="529" w:author="Edward Hall 4" w:date="2023-03-20T14:25:00Z">
              <w:tcPr>
                <w:tcW w:w="943" w:type="dxa"/>
                <w:shd w:val="clear" w:color="auto" w:fill="auto"/>
              </w:tcPr>
            </w:tcPrChange>
          </w:tcPr>
          <w:p w14:paraId="385F4D03" w14:textId="77777777" w:rsidR="00B322CE" w:rsidRPr="00803609" w:rsidRDefault="00B322CE">
            <w:pPr>
              <w:pStyle w:val="TAL"/>
              <w:rPr>
                <w:rFonts w:eastAsia="SimSun"/>
                <w:rPrChange w:id="530" w:author="Edward Hall 4" w:date="2023-03-20T14:22:00Z">
                  <w:rPr>
                    <w:rFonts w:eastAsia="SimSun"/>
                    <w:lang w:eastAsia="zh-CN"/>
                  </w:rPr>
                </w:rPrChange>
              </w:rPr>
              <w:pPrChange w:id="531" w:author="Edward Hall 4" w:date="2023-03-20T14:25:00Z">
                <w:pPr/>
              </w:pPrChange>
            </w:pPr>
            <w:ins w:id="532" w:author="Edward Hall 4" w:date="2023-03-20T14:24:00Z">
              <w:r w:rsidRPr="00504018">
                <w:rPr>
                  <w:rFonts w:eastAsia="SimSun"/>
                </w:rPr>
                <w:t>SA5</w:t>
              </w:r>
            </w:ins>
          </w:p>
        </w:tc>
        <w:tc>
          <w:tcPr>
            <w:tcW w:w="4347" w:type="dxa"/>
            <w:shd w:val="clear" w:color="auto" w:fill="auto"/>
            <w:tcPrChange w:id="533" w:author="Edward Hall 4" w:date="2023-03-20T14:25:00Z">
              <w:tcPr>
                <w:tcW w:w="4343" w:type="dxa"/>
                <w:shd w:val="clear" w:color="auto" w:fill="auto"/>
              </w:tcPr>
            </w:tcPrChange>
          </w:tcPr>
          <w:p w14:paraId="3B1A3F90" w14:textId="77777777" w:rsidR="00B322CE" w:rsidRPr="004F3CFF" w:rsidRDefault="00B322CE">
            <w:pPr>
              <w:pStyle w:val="TAL"/>
              <w:rPr>
                <w:rFonts w:eastAsia="SimSun"/>
                <w:lang w:eastAsia="zh-CN"/>
              </w:rPr>
              <w:pPrChange w:id="534" w:author="Edward Hall 4" w:date="2023-03-20T14:21:00Z">
                <w:pPr/>
              </w:pPrChange>
            </w:pPr>
            <w:r w:rsidRPr="004F3CFF">
              <w:rPr>
                <w:rFonts w:eastAsia="SimSun"/>
                <w:lang w:eastAsia="zh-CN"/>
              </w:rPr>
              <w:t xml:space="preserve">TS28.554: </w:t>
            </w:r>
            <w:ins w:id="535" w:author="Edward Hall 4" w:date="2023-03-20T12:46:00Z">
              <w:r w:rsidRPr="004F3CFF">
                <w:rPr>
                  <w:rFonts w:eastAsia="SimSun"/>
                </w:rPr>
                <w:t>"</w:t>
              </w:r>
            </w:ins>
            <w:r w:rsidRPr="004F3CFF">
              <w:rPr>
                <w:rFonts w:eastAsia="SimSun"/>
                <w:lang w:eastAsia="zh-CN"/>
              </w:rPr>
              <w:t>Management and orchestration; 5G end to end Key Performance Indicators (KPI)</w:t>
            </w:r>
            <w:ins w:id="536" w:author="Edward Hall 4" w:date="2023-03-20T12:46:00Z">
              <w:r w:rsidRPr="004F3CFF">
                <w:rPr>
                  <w:rFonts w:eastAsia="SimSun"/>
                </w:rPr>
                <w:t xml:space="preserve"> "</w:t>
              </w:r>
            </w:ins>
            <w:r w:rsidRPr="004F3CFF">
              <w:rPr>
                <w:rFonts w:eastAsia="SimSun"/>
                <w:lang w:eastAsia="zh-CN"/>
              </w:rPr>
              <w:t xml:space="preserve"> [</w:t>
            </w:r>
            <w:r>
              <w:rPr>
                <w:rFonts w:eastAsia="SimSun"/>
                <w:lang w:eastAsia="zh-CN"/>
              </w:rPr>
              <w:t>12</w:t>
            </w:r>
            <w:r w:rsidRPr="004F3CFF">
              <w:rPr>
                <w:rFonts w:eastAsia="SimSun"/>
                <w:lang w:eastAsia="zh-CN"/>
              </w:rPr>
              <w:t>]</w:t>
            </w:r>
          </w:p>
          <w:p w14:paraId="7905381F" w14:textId="77777777" w:rsidR="00B322CE" w:rsidRPr="004F3CFF" w:rsidRDefault="00B322CE">
            <w:pPr>
              <w:pStyle w:val="TAL"/>
              <w:rPr>
                <w:rFonts w:eastAsia="SimSun"/>
                <w:lang w:eastAsia="zh-CN"/>
              </w:rPr>
              <w:pPrChange w:id="537" w:author="Edward Hall 4" w:date="2023-03-20T14:21:00Z">
                <w:pPr/>
              </w:pPrChange>
            </w:pPr>
          </w:p>
        </w:tc>
        <w:tc>
          <w:tcPr>
            <w:tcW w:w="3632" w:type="dxa"/>
            <w:shd w:val="clear" w:color="auto" w:fill="auto"/>
            <w:tcPrChange w:id="538" w:author="Edward Hall 4" w:date="2023-03-20T14:25:00Z">
              <w:tcPr>
                <w:tcW w:w="3629" w:type="dxa"/>
                <w:shd w:val="clear" w:color="auto" w:fill="auto"/>
              </w:tcPr>
            </w:tcPrChange>
          </w:tcPr>
          <w:p w14:paraId="58470209" w14:textId="77777777" w:rsidR="00B322CE" w:rsidRPr="004F3CFF" w:rsidRDefault="00B322CE">
            <w:pPr>
              <w:pStyle w:val="TAL"/>
              <w:rPr>
                <w:rFonts w:eastAsia="SimSun"/>
                <w:b/>
                <w:u w:val="single"/>
                <w:lang w:eastAsia="zh-CN"/>
              </w:rPr>
              <w:pPrChange w:id="539" w:author="Edward Hall 4" w:date="2023-03-20T14:21:00Z">
                <w:pPr/>
              </w:pPrChange>
            </w:pPr>
            <w:r w:rsidRPr="004F3CFF">
              <w:rPr>
                <w:rFonts w:eastAsia="SimSun"/>
                <w:lang w:eastAsia="zh-CN"/>
              </w:rPr>
              <w:t>Specifies end-to-end Key Performance Indicators (KPIs) for the 5G network and network slicing</w:t>
            </w:r>
          </w:p>
        </w:tc>
      </w:tr>
      <w:tr w:rsidR="00B322CE" w:rsidRPr="004F3CFF" w14:paraId="2E1415AD" w14:textId="77777777" w:rsidTr="005C77E5">
        <w:trPr>
          <w:jc w:val="center"/>
        </w:trPr>
        <w:tc>
          <w:tcPr>
            <w:tcW w:w="716" w:type="dxa"/>
            <w:shd w:val="clear" w:color="auto" w:fill="auto"/>
            <w:tcPrChange w:id="540" w:author="Edward Hall 4" w:date="2023-03-20T14:25:00Z">
              <w:tcPr>
                <w:tcW w:w="716" w:type="dxa"/>
                <w:shd w:val="clear" w:color="auto" w:fill="auto"/>
              </w:tcPr>
            </w:tcPrChange>
          </w:tcPr>
          <w:p w14:paraId="4442A5A3" w14:textId="77777777" w:rsidR="00B322CE" w:rsidRPr="00504018" w:rsidRDefault="00B322CE">
            <w:pPr>
              <w:pStyle w:val="TAL"/>
              <w:rPr>
                <w:ins w:id="541" w:author="Edward Hall 4" w:date="2023-03-20T14:24:00Z"/>
                <w:rFonts w:eastAsia="SimSun"/>
              </w:rPr>
              <w:pPrChange w:id="542" w:author="Edward Hall 4" w:date="2023-03-20T14:25:00Z">
                <w:pPr>
                  <w:pStyle w:val="TAC"/>
                </w:pPr>
              </w:pPrChange>
            </w:pPr>
            <w:ins w:id="543" w:author="Edward Hall 4" w:date="2023-03-20T14:24:00Z">
              <w:r w:rsidRPr="00504018">
                <w:rPr>
                  <w:rFonts w:eastAsia="SimSun"/>
                </w:rPr>
                <w:t>3GPP</w:t>
              </w:r>
            </w:ins>
          </w:p>
          <w:p w14:paraId="4BD9434B" w14:textId="77777777" w:rsidR="00B322CE" w:rsidRPr="00803609" w:rsidRDefault="00B322CE">
            <w:pPr>
              <w:pStyle w:val="TAL"/>
              <w:rPr>
                <w:rFonts w:eastAsia="SimSun"/>
                <w:rPrChange w:id="544" w:author="Edward Hall 4" w:date="2023-03-20T14:22:00Z">
                  <w:rPr>
                    <w:rFonts w:eastAsia="SimSun"/>
                    <w:lang w:eastAsia="zh-CN"/>
                  </w:rPr>
                </w:rPrChange>
              </w:rPr>
              <w:pPrChange w:id="545" w:author="Edward Hall 4" w:date="2023-03-20T14:25:00Z">
                <w:pPr/>
              </w:pPrChange>
            </w:pPr>
          </w:p>
        </w:tc>
        <w:tc>
          <w:tcPr>
            <w:tcW w:w="944" w:type="dxa"/>
            <w:shd w:val="clear" w:color="auto" w:fill="auto"/>
            <w:tcPrChange w:id="546" w:author="Edward Hall 4" w:date="2023-03-20T14:25:00Z">
              <w:tcPr>
                <w:tcW w:w="943" w:type="dxa"/>
                <w:shd w:val="clear" w:color="auto" w:fill="auto"/>
              </w:tcPr>
            </w:tcPrChange>
          </w:tcPr>
          <w:p w14:paraId="68F76F5B" w14:textId="77777777" w:rsidR="00B322CE" w:rsidRPr="00803609" w:rsidRDefault="00B322CE">
            <w:pPr>
              <w:pStyle w:val="TAL"/>
              <w:rPr>
                <w:rFonts w:eastAsia="SimSun"/>
                <w:rPrChange w:id="547" w:author="Edward Hall 4" w:date="2023-03-20T14:22:00Z">
                  <w:rPr>
                    <w:rFonts w:eastAsia="SimSun"/>
                    <w:lang w:eastAsia="zh-CN"/>
                  </w:rPr>
                </w:rPrChange>
              </w:rPr>
              <w:pPrChange w:id="548" w:author="Edward Hall 4" w:date="2023-03-20T14:25:00Z">
                <w:pPr/>
              </w:pPrChange>
            </w:pPr>
            <w:ins w:id="549" w:author="Edward Hall 4" w:date="2023-03-20T14:24:00Z">
              <w:r w:rsidRPr="00504018">
                <w:rPr>
                  <w:rFonts w:eastAsia="SimSun"/>
                </w:rPr>
                <w:t>SA5</w:t>
              </w:r>
            </w:ins>
          </w:p>
        </w:tc>
        <w:tc>
          <w:tcPr>
            <w:tcW w:w="4347" w:type="dxa"/>
            <w:shd w:val="clear" w:color="auto" w:fill="auto"/>
            <w:tcPrChange w:id="550" w:author="Edward Hall 4" w:date="2023-03-20T14:25:00Z">
              <w:tcPr>
                <w:tcW w:w="4343" w:type="dxa"/>
                <w:shd w:val="clear" w:color="auto" w:fill="auto"/>
              </w:tcPr>
            </w:tcPrChange>
          </w:tcPr>
          <w:p w14:paraId="7777F176" w14:textId="77777777" w:rsidR="00B322CE" w:rsidRPr="004F3CFF" w:rsidRDefault="00B322CE">
            <w:pPr>
              <w:pStyle w:val="TAL"/>
              <w:rPr>
                <w:rFonts w:eastAsia="SimSun"/>
                <w:lang w:eastAsia="zh-CN"/>
              </w:rPr>
              <w:pPrChange w:id="551" w:author="Edward Hall 4" w:date="2023-03-20T14:21:00Z">
                <w:pPr/>
              </w:pPrChange>
            </w:pPr>
            <w:r w:rsidRPr="004F3CFF">
              <w:rPr>
                <w:rFonts w:eastAsia="SimSun"/>
                <w:lang w:eastAsia="zh-CN"/>
              </w:rPr>
              <w:t xml:space="preserve">TS28.622: </w:t>
            </w:r>
            <w:ins w:id="552" w:author="Edward Hall 4" w:date="2023-03-20T12:46:00Z">
              <w:r w:rsidRPr="004F3CFF">
                <w:rPr>
                  <w:rFonts w:eastAsia="SimSun"/>
                </w:rPr>
                <w:t>"</w:t>
              </w:r>
            </w:ins>
            <w:r w:rsidRPr="004F3CFF">
              <w:rPr>
                <w:rFonts w:eastAsia="SimSun"/>
                <w:lang w:eastAsia="zh-CN"/>
              </w:rPr>
              <w:t>Telecommunication management; Generic Network Resource Model (NRM) Integration Reference Point (IRP); Information Service (IS)</w:t>
            </w:r>
            <w:ins w:id="553" w:author="Edward Hall 4" w:date="2023-03-20T12:46:00Z">
              <w:r w:rsidRPr="004F3CFF">
                <w:rPr>
                  <w:rFonts w:eastAsia="SimSun"/>
                </w:rPr>
                <w:t xml:space="preserve"> "</w:t>
              </w:r>
            </w:ins>
            <w:r w:rsidRPr="004F3CFF">
              <w:rPr>
                <w:rFonts w:eastAsia="SimSun"/>
                <w:lang w:eastAsia="zh-CN"/>
              </w:rPr>
              <w:t xml:space="preserve"> [</w:t>
            </w:r>
            <w:r>
              <w:rPr>
                <w:rFonts w:eastAsia="SimSun"/>
                <w:lang w:eastAsia="zh-CN"/>
              </w:rPr>
              <w:t>13</w:t>
            </w:r>
            <w:r w:rsidRPr="004F3CFF">
              <w:rPr>
                <w:rFonts w:eastAsia="SimSun"/>
                <w:lang w:eastAsia="zh-CN"/>
              </w:rPr>
              <w:t>]</w:t>
            </w:r>
          </w:p>
          <w:p w14:paraId="4F77424A" w14:textId="77777777" w:rsidR="00B322CE" w:rsidRPr="004F3CFF" w:rsidRDefault="00B322CE">
            <w:pPr>
              <w:pStyle w:val="TAL"/>
              <w:rPr>
                <w:rFonts w:eastAsia="SimSun"/>
                <w:lang w:eastAsia="zh-CN"/>
              </w:rPr>
              <w:pPrChange w:id="554" w:author="Edward Hall 4" w:date="2023-03-20T14:21:00Z">
                <w:pPr/>
              </w:pPrChange>
            </w:pPr>
          </w:p>
        </w:tc>
        <w:tc>
          <w:tcPr>
            <w:tcW w:w="3632" w:type="dxa"/>
            <w:shd w:val="clear" w:color="auto" w:fill="auto"/>
            <w:tcPrChange w:id="555" w:author="Edward Hall 4" w:date="2023-03-20T14:25:00Z">
              <w:tcPr>
                <w:tcW w:w="3629" w:type="dxa"/>
                <w:shd w:val="clear" w:color="auto" w:fill="auto"/>
              </w:tcPr>
            </w:tcPrChange>
          </w:tcPr>
          <w:p w14:paraId="2D36E5A1" w14:textId="77777777" w:rsidR="00B322CE" w:rsidRPr="004F3CFF" w:rsidRDefault="00B322CE">
            <w:pPr>
              <w:pStyle w:val="TAL"/>
              <w:rPr>
                <w:rFonts w:eastAsia="SimSun"/>
              </w:rPr>
              <w:pPrChange w:id="556" w:author="Edward Hall 4" w:date="2023-03-20T14:21:00Z">
                <w:pPr/>
              </w:pPrChange>
            </w:pPr>
            <w:r w:rsidRPr="004F3CFF">
              <w:rPr>
                <w:rFonts w:eastAsia="SimSun"/>
              </w:rPr>
              <w:t xml:space="preserve">Specifies the </w:t>
            </w:r>
            <w:r w:rsidRPr="004F3CFF">
              <w:rPr>
                <w:rFonts w:eastAsia="SimSun"/>
                <w:lang w:val="en-US"/>
              </w:rPr>
              <w:t xml:space="preserve">Generic </w:t>
            </w:r>
            <w:r w:rsidRPr="004F3CFF">
              <w:rPr>
                <w:rFonts w:eastAsia="SimSun"/>
              </w:rPr>
              <w:t xml:space="preserve">network resource information that can be communicated for </w:t>
            </w:r>
            <w:r w:rsidRPr="004F3CFF">
              <w:rPr>
                <w:rFonts w:eastAsia="SimSun"/>
                <w:lang w:val="en-US"/>
              </w:rPr>
              <w:t>telecommunication network management purposes, including management data about energy efficiency</w:t>
            </w:r>
          </w:p>
        </w:tc>
      </w:tr>
      <w:tr w:rsidR="00B322CE" w:rsidRPr="004F3CFF" w14:paraId="0F3C568E" w14:textId="77777777" w:rsidTr="005C77E5">
        <w:trPr>
          <w:jc w:val="center"/>
        </w:trPr>
        <w:tc>
          <w:tcPr>
            <w:tcW w:w="716" w:type="dxa"/>
            <w:shd w:val="clear" w:color="auto" w:fill="auto"/>
            <w:tcPrChange w:id="557" w:author="Edward Hall 4" w:date="2023-03-20T14:25:00Z">
              <w:tcPr>
                <w:tcW w:w="716" w:type="dxa"/>
                <w:shd w:val="clear" w:color="auto" w:fill="auto"/>
              </w:tcPr>
            </w:tcPrChange>
          </w:tcPr>
          <w:p w14:paraId="53904C90" w14:textId="77777777" w:rsidR="00B322CE" w:rsidRPr="00504018" w:rsidRDefault="00B322CE">
            <w:pPr>
              <w:pStyle w:val="TAL"/>
              <w:rPr>
                <w:ins w:id="558" w:author="Edward Hall 4" w:date="2023-03-20T14:24:00Z"/>
                <w:rFonts w:eastAsia="SimSun"/>
              </w:rPr>
              <w:pPrChange w:id="559" w:author="Edward Hall 4" w:date="2023-03-20T14:25:00Z">
                <w:pPr>
                  <w:pStyle w:val="TAC"/>
                </w:pPr>
              </w:pPrChange>
            </w:pPr>
            <w:ins w:id="560" w:author="Edward Hall 4" w:date="2023-03-20T14:24:00Z">
              <w:r w:rsidRPr="00504018">
                <w:rPr>
                  <w:rFonts w:eastAsia="SimSun"/>
                </w:rPr>
                <w:t>3GPP</w:t>
              </w:r>
            </w:ins>
          </w:p>
          <w:p w14:paraId="61D60B6C" w14:textId="77777777" w:rsidR="00B322CE" w:rsidRPr="00803609" w:rsidRDefault="00B322CE">
            <w:pPr>
              <w:pStyle w:val="TAL"/>
              <w:rPr>
                <w:rFonts w:eastAsia="SimSun"/>
                <w:rPrChange w:id="561" w:author="Edward Hall 4" w:date="2023-03-20T14:22:00Z">
                  <w:rPr>
                    <w:rFonts w:eastAsia="SimSun"/>
                    <w:lang w:eastAsia="zh-CN"/>
                  </w:rPr>
                </w:rPrChange>
              </w:rPr>
              <w:pPrChange w:id="562" w:author="Edward Hall 4" w:date="2023-03-20T14:25:00Z">
                <w:pPr/>
              </w:pPrChange>
            </w:pPr>
          </w:p>
        </w:tc>
        <w:tc>
          <w:tcPr>
            <w:tcW w:w="944" w:type="dxa"/>
            <w:shd w:val="clear" w:color="auto" w:fill="auto"/>
            <w:tcPrChange w:id="563" w:author="Edward Hall 4" w:date="2023-03-20T14:25:00Z">
              <w:tcPr>
                <w:tcW w:w="943" w:type="dxa"/>
                <w:shd w:val="clear" w:color="auto" w:fill="auto"/>
              </w:tcPr>
            </w:tcPrChange>
          </w:tcPr>
          <w:p w14:paraId="6B8129A4" w14:textId="77777777" w:rsidR="00B322CE" w:rsidRPr="00803609" w:rsidRDefault="00B322CE">
            <w:pPr>
              <w:pStyle w:val="TAL"/>
              <w:rPr>
                <w:rFonts w:eastAsia="SimSun"/>
                <w:rPrChange w:id="564" w:author="Edward Hall 4" w:date="2023-03-20T14:22:00Z">
                  <w:rPr>
                    <w:rFonts w:eastAsia="SimSun"/>
                    <w:lang w:eastAsia="zh-CN"/>
                  </w:rPr>
                </w:rPrChange>
              </w:rPr>
              <w:pPrChange w:id="565" w:author="Edward Hall 4" w:date="2023-03-20T14:25:00Z">
                <w:pPr/>
              </w:pPrChange>
            </w:pPr>
            <w:ins w:id="566" w:author="Edward Hall 4" w:date="2023-03-20T14:24:00Z">
              <w:r w:rsidRPr="00504018">
                <w:rPr>
                  <w:rFonts w:eastAsia="SimSun"/>
                </w:rPr>
                <w:t>SA5</w:t>
              </w:r>
            </w:ins>
          </w:p>
        </w:tc>
        <w:tc>
          <w:tcPr>
            <w:tcW w:w="4347" w:type="dxa"/>
            <w:shd w:val="clear" w:color="auto" w:fill="auto"/>
            <w:tcPrChange w:id="567" w:author="Edward Hall 4" w:date="2023-03-20T14:25:00Z">
              <w:tcPr>
                <w:tcW w:w="4343" w:type="dxa"/>
                <w:shd w:val="clear" w:color="auto" w:fill="auto"/>
              </w:tcPr>
            </w:tcPrChange>
          </w:tcPr>
          <w:p w14:paraId="552758A3" w14:textId="77777777" w:rsidR="00B322CE" w:rsidRPr="004F3CFF" w:rsidRDefault="00B322CE">
            <w:pPr>
              <w:pStyle w:val="TAL"/>
              <w:rPr>
                <w:rFonts w:eastAsia="SimSun"/>
                <w:lang w:eastAsia="zh-CN"/>
              </w:rPr>
              <w:pPrChange w:id="568" w:author="Edward Hall 4" w:date="2023-03-20T14:21:00Z">
                <w:pPr/>
              </w:pPrChange>
            </w:pPr>
            <w:r>
              <w:rPr>
                <w:rFonts w:eastAsia="SimSun" w:hint="eastAsia"/>
                <w:lang w:val="en-US" w:eastAsia="zh-CN"/>
              </w:rPr>
              <w:t xml:space="preserve">TR28.813: </w:t>
            </w:r>
            <w:ins w:id="569" w:author="Edward Hall 4" w:date="2023-03-20T12:46:00Z">
              <w:r w:rsidRPr="004F3CFF">
                <w:rPr>
                  <w:rFonts w:eastAsia="SimSun"/>
                </w:rPr>
                <w:t>"</w:t>
              </w:r>
            </w:ins>
            <w:r>
              <w:rPr>
                <w:rFonts w:eastAsia="SimSun" w:hint="eastAsia"/>
                <w:lang w:val="en-US" w:eastAsia="zh-CN"/>
              </w:rPr>
              <w:t>Management and orchestration; Study on new aspects of Energy Efficiency (EE) for 5G</w:t>
            </w:r>
            <w:ins w:id="570" w:author="Edward Hall 4" w:date="2023-03-20T12:46:00Z">
              <w:r w:rsidRPr="004F3CFF">
                <w:rPr>
                  <w:rFonts w:eastAsia="SimSun"/>
                </w:rPr>
                <w:t>"</w:t>
              </w:r>
            </w:ins>
            <w:del w:id="571" w:author="Edward Hall 4" w:date="2023-03-20T12:44:00Z">
              <w:r w:rsidDel="00CD5595">
                <w:rPr>
                  <w:rFonts w:eastAsia="SimSun" w:hint="eastAsia"/>
                  <w:lang w:val="en-US" w:eastAsia="zh-CN"/>
                </w:rPr>
                <w:delText>.</w:delText>
              </w:r>
            </w:del>
            <w:ins w:id="572" w:author="Edward Hall 4" w:date="2023-03-20T12:44:00Z">
              <w:r>
                <w:rPr>
                  <w:rFonts w:eastAsia="SimSun"/>
                  <w:lang w:val="en-US" w:eastAsia="zh-CN"/>
                </w:rPr>
                <w:t xml:space="preserve"> </w:t>
              </w:r>
            </w:ins>
            <w:r>
              <w:rPr>
                <w:rFonts w:eastAsia="SimSun" w:hint="eastAsia"/>
                <w:lang w:val="en-US" w:eastAsia="zh-CN"/>
              </w:rPr>
              <w:t>[7]</w:t>
            </w:r>
          </w:p>
        </w:tc>
        <w:tc>
          <w:tcPr>
            <w:tcW w:w="3632" w:type="dxa"/>
            <w:shd w:val="clear" w:color="auto" w:fill="auto"/>
            <w:tcPrChange w:id="573" w:author="Edward Hall 4" w:date="2023-03-20T14:25:00Z">
              <w:tcPr>
                <w:tcW w:w="3629" w:type="dxa"/>
                <w:shd w:val="clear" w:color="auto" w:fill="auto"/>
              </w:tcPr>
            </w:tcPrChange>
          </w:tcPr>
          <w:p w14:paraId="618039F5" w14:textId="77777777" w:rsidR="00B322CE" w:rsidRPr="004F3CFF" w:rsidRDefault="00B322CE">
            <w:pPr>
              <w:pStyle w:val="TAL"/>
              <w:rPr>
                <w:rFonts w:eastAsia="SimSun"/>
              </w:rPr>
              <w:pPrChange w:id="574" w:author="Edward Hall 4" w:date="2023-03-20T14:21:00Z">
                <w:pPr/>
              </w:pPrChange>
            </w:pPr>
            <w:r>
              <w:rPr>
                <w:rFonts w:eastAsia="SimSun" w:hint="eastAsia"/>
                <w:lang w:val="en-US" w:eastAsia="zh-CN"/>
              </w:rPr>
              <w:t>I</w:t>
            </w:r>
            <w:proofErr w:type="spellStart"/>
            <w:r>
              <w:rPr>
                <w:rFonts w:eastAsia="SimSun" w:hint="eastAsia"/>
              </w:rPr>
              <w:t>nvestigates</w:t>
            </w:r>
            <w:proofErr w:type="spellEnd"/>
            <w:r>
              <w:rPr>
                <w:rFonts w:eastAsia="SimSun" w:hint="eastAsia"/>
              </w:rPr>
              <w:t xml:space="preserve"> the opportunities for defining new Energy Efficiency (EE) KPIs and new Energy Saving (ES) solutions.</w:t>
            </w:r>
          </w:p>
        </w:tc>
      </w:tr>
      <w:tr w:rsidR="00B322CE" w:rsidRPr="004F3CFF" w14:paraId="41C0BCDC" w14:textId="77777777" w:rsidTr="005C77E5">
        <w:trPr>
          <w:jc w:val="center"/>
        </w:trPr>
        <w:tc>
          <w:tcPr>
            <w:tcW w:w="716" w:type="dxa"/>
            <w:shd w:val="clear" w:color="auto" w:fill="auto"/>
            <w:tcPrChange w:id="575" w:author="Edward Hall 4" w:date="2023-03-20T14:25:00Z">
              <w:tcPr>
                <w:tcW w:w="716" w:type="dxa"/>
                <w:shd w:val="clear" w:color="auto" w:fill="auto"/>
              </w:tcPr>
            </w:tcPrChange>
          </w:tcPr>
          <w:p w14:paraId="18D1444E" w14:textId="77777777" w:rsidR="00B322CE" w:rsidRPr="00504018" w:rsidRDefault="00B322CE">
            <w:pPr>
              <w:pStyle w:val="TAL"/>
              <w:rPr>
                <w:ins w:id="576" w:author="Edward Hall 4" w:date="2023-03-20T14:25:00Z"/>
                <w:rFonts w:eastAsia="SimSun"/>
              </w:rPr>
              <w:pPrChange w:id="577" w:author="Edward Hall 4" w:date="2023-03-20T14:25:00Z">
                <w:pPr>
                  <w:pStyle w:val="TAC"/>
                </w:pPr>
              </w:pPrChange>
            </w:pPr>
            <w:ins w:id="578" w:author="Edward Hall 4" w:date="2023-03-20T14:25:00Z">
              <w:r w:rsidRPr="00504018">
                <w:rPr>
                  <w:rFonts w:eastAsia="SimSun"/>
                </w:rPr>
                <w:t>3GPP</w:t>
              </w:r>
            </w:ins>
          </w:p>
          <w:p w14:paraId="2F361916" w14:textId="77777777" w:rsidR="00B322CE" w:rsidRPr="00803609" w:rsidRDefault="00B322CE">
            <w:pPr>
              <w:pStyle w:val="TAL"/>
              <w:rPr>
                <w:rFonts w:eastAsia="SimSun"/>
                <w:rPrChange w:id="579" w:author="Edward Hall 4" w:date="2023-03-20T14:22:00Z">
                  <w:rPr>
                    <w:rFonts w:eastAsia="SimSun"/>
                    <w:lang w:eastAsia="zh-CN"/>
                  </w:rPr>
                </w:rPrChange>
              </w:rPr>
              <w:pPrChange w:id="580" w:author="Edward Hall 4" w:date="2023-03-20T14:25:00Z">
                <w:pPr/>
              </w:pPrChange>
            </w:pPr>
          </w:p>
        </w:tc>
        <w:tc>
          <w:tcPr>
            <w:tcW w:w="944" w:type="dxa"/>
            <w:shd w:val="clear" w:color="auto" w:fill="auto"/>
            <w:tcPrChange w:id="581" w:author="Edward Hall 4" w:date="2023-03-20T14:25:00Z">
              <w:tcPr>
                <w:tcW w:w="943" w:type="dxa"/>
                <w:shd w:val="clear" w:color="auto" w:fill="auto"/>
              </w:tcPr>
            </w:tcPrChange>
          </w:tcPr>
          <w:p w14:paraId="496D3609" w14:textId="77777777" w:rsidR="00B322CE" w:rsidRPr="00803609" w:rsidRDefault="00B322CE">
            <w:pPr>
              <w:pStyle w:val="TAL"/>
              <w:rPr>
                <w:rFonts w:eastAsia="SimSun"/>
                <w:rPrChange w:id="582" w:author="Edward Hall 4" w:date="2023-03-20T14:22:00Z">
                  <w:rPr>
                    <w:rFonts w:eastAsia="SimSun"/>
                    <w:lang w:eastAsia="zh-CN"/>
                  </w:rPr>
                </w:rPrChange>
              </w:rPr>
              <w:pPrChange w:id="583" w:author="Edward Hall 4" w:date="2023-03-20T14:25:00Z">
                <w:pPr/>
              </w:pPrChange>
            </w:pPr>
            <w:r w:rsidRPr="00803609">
              <w:rPr>
                <w:rFonts w:eastAsia="SimSun"/>
                <w:rPrChange w:id="584" w:author="Edward Hall 4" w:date="2023-03-20T14:22:00Z">
                  <w:rPr>
                    <w:rFonts w:eastAsia="SimSun"/>
                    <w:lang w:eastAsia="zh-CN"/>
                  </w:rPr>
                </w:rPrChange>
              </w:rPr>
              <w:t>RAN1</w:t>
            </w:r>
          </w:p>
        </w:tc>
        <w:tc>
          <w:tcPr>
            <w:tcW w:w="4347" w:type="dxa"/>
            <w:shd w:val="clear" w:color="auto" w:fill="auto"/>
            <w:tcPrChange w:id="585" w:author="Edward Hall 4" w:date="2023-03-20T14:25:00Z">
              <w:tcPr>
                <w:tcW w:w="4343" w:type="dxa"/>
                <w:shd w:val="clear" w:color="auto" w:fill="auto"/>
              </w:tcPr>
            </w:tcPrChange>
          </w:tcPr>
          <w:p w14:paraId="7DBED753" w14:textId="77777777" w:rsidR="00B322CE" w:rsidRDefault="00B322CE">
            <w:pPr>
              <w:pStyle w:val="TAL"/>
              <w:rPr>
                <w:rFonts w:eastAsia="SimSun"/>
                <w:lang w:val="en-US" w:eastAsia="zh-CN"/>
              </w:rPr>
              <w:pPrChange w:id="586" w:author="Edward Hall 4" w:date="2023-03-20T14:21:00Z">
                <w:pPr/>
              </w:pPrChange>
            </w:pPr>
            <w:r>
              <w:t>TR 38.864:</w:t>
            </w:r>
            <w:r w:rsidRPr="007210DE">
              <w:t xml:space="preserve"> </w:t>
            </w:r>
            <w:ins w:id="587" w:author="Edward Hall 4" w:date="2023-03-20T12:46:00Z">
              <w:r w:rsidRPr="004F3CFF">
                <w:rPr>
                  <w:rFonts w:eastAsia="SimSun"/>
                </w:rPr>
                <w:t>"</w:t>
              </w:r>
            </w:ins>
            <w:r w:rsidRPr="007210DE">
              <w:t>Study on network energy savings for NR</w:t>
            </w:r>
            <w:ins w:id="588" w:author="Edward Hall 4" w:date="2023-03-20T12:46:00Z">
              <w:r w:rsidRPr="004F3CFF">
                <w:rPr>
                  <w:rFonts w:eastAsia="SimSun"/>
                </w:rPr>
                <w:t>"</w:t>
              </w:r>
            </w:ins>
            <w:r w:rsidRPr="00576536">
              <w:t xml:space="preserve"> </w:t>
            </w:r>
            <w:r>
              <w:t>[8]</w:t>
            </w:r>
          </w:p>
        </w:tc>
        <w:tc>
          <w:tcPr>
            <w:tcW w:w="3632" w:type="dxa"/>
            <w:shd w:val="clear" w:color="auto" w:fill="auto"/>
            <w:tcPrChange w:id="589" w:author="Edward Hall 4" w:date="2023-03-20T14:25:00Z">
              <w:tcPr>
                <w:tcW w:w="3629" w:type="dxa"/>
                <w:shd w:val="clear" w:color="auto" w:fill="auto"/>
              </w:tcPr>
            </w:tcPrChange>
          </w:tcPr>
          <w:p w14:paraId="1D57861D" w14:textId="77777777" w:rsidR="00B322CE" w:rsidRDefault="00B322CE">
            <w:pPr>
              <w:pStyle w:val="TAL"/>
              <w:rPr>
                <w:rFonts w:eastAsia="SimSun"/>
                <w:lang w:val="en-US" w:eastAsia="zh-CN"/>
              </w:rPr>
              <w:pPrChange w:id="590" w:author="Edward Hall 4" w:date="2023-03-20T14:21:00Z">
                <w:pPr/>
              </w:pPrChange>
            </w:pPr>
            <w:r>
              <w:rPr>
                <w:rFonts w:eastAsia="SimSun"/>
                <w:lang w:val="en-US" w:eastAsia="zh-CN"/>
              </w:rPr>
              <w:t xml:space="preserve">Investigates </w:t>
            </w:r>
            <w:r w:rsidRPr="00D3488E">
              <w:rPr>
                <w:rFonts w:eastAsia="SimSun"/>
                <w:lang w:val="en-US" w:eastAsia="zh-CN"/>
              </w:rPr>
              <w:t>network energy consumption</w:t>
            </w:r>
            <w:r>
              <w:rPr>
                <w:rFonts w:eastAsia="SimSun"/>
                <w:lang w:val="en-US" w:eastAsia="zh-CN"/>
              </w:rPr>
              <w:t xml:space="preserve"> modelling</w:t>
            </w:r>
            <w:r w:rsidRPr="00D3488E">
              <w:rPr>
                <w:rFonts w:eastAsia="SimSun"/>
                <w:lang w:val="en-US" w:eastAsia="zh-CN"/>
              </w:rPr>
              <w:t xml:space="preserve">, </w:t>
            </w:r>
            <w:r>
              <w:rPr>
                <w:rFonts w:eastAsia="SimSun"/>
                <w:lang w:val="en-US" w:eastAsia="zh-CN"/>
              </w:rPr>
              <w:t>techniques</w:t>
            </w:r>
            <w:r w:rsidRPr="00D3488E">
              <w:rPr>
                <w:rFonts w:eastAsia="SimSun"/>
                <w:lang w:val="en-US" w:eastAsia="zh-CN"/>
              </w:rPr>
              <w:t xml:space="preserve"> </w:t>
            </w:r>
            <w:r>
              <w:rPr>
                <w:rFonts w:eastAsia="SimSun"/>
                <w:lang w:val="en-US" w:eastAsia="zh-CN"/>
              </w:rPr>
              <w:t>for</w:t>
            </w:r>
            <w:r w:rsidRPr="00D3488E">
              <w:rPr>
                <w:rFonts w:eastAsia="SimSun"/>
                <w:lang w:val="en-US" w:eastAsia="zh-CN"/>
              </w:rPr>
              <w:t xml:space="preserve"> network energy saving</w:t>
            </w:r>
            <w:r>
              <w:rPr>
                <w:rFonts w:eastAsia="SimSun"/>
                <w:lang w:val="en-US" w:eastAsia="zh-CN"/>
              </w:rPr>
              <w:t>, evaluation of</w:t>
            </w:r>
            <w:r w:rsidRPr="00D3488E">
              <w:rPr>
                <w:rFonts w:eastAsia="SimSun"/>
                <w:lang w:val="en-US" w:eastAsia="zh-CN"/>
              </w:rPr>
              <w:t xml:space="preserve"> gains </w:t>
            </w:r>
            <w:r>
              <w:rPr>
                <w:rFonts w:eastAsia="SimSun"/>
                <w:lang w:val="en-US" w:eastAsia="zh-CN"/>
              </w:rPr>
              <w:t>and</w:t>
            </w:r>
            <w:r w:rsidRPr="00D3488E">
              <w:rPr>
                <w:rFonts w:eastAsia="SimSun"/>
                <w:lang w:val="en-US" w:eastAsia="zh-CN"/>
              </w:rPr>
              <w:t xml:space="preserve"> </w:t>
            </w:r>
            <w:r>
              <w:rPr>
                <w:rFonts w:eastAsia="SimSun"/>
                <w:lang w:val="en-US" w:eastAsia="zh-CN"/>
              </w:rPr>
              <w:t>impact.</w:t>
            </w:r>
          </w:p>
        </w:tc>
      </w:tr>
      <w:tr w:rsidR="00B322CE" w:rsidRPr="004F3CFF" w:rsidDel="00803609" w14:paraId="35A00BF8" w14:textId="77777777" w:rsidTr="005C77E5">
        <w:trPr>
          <w:jc w:val="center"/>
          <w:del w:id="591" w:author="Edward Hall 4" w:date="2023-03-20T14:25:00Z"/>
        </w:trPr>
        <w:tc>
          <w:tcPr>
            <w:tcW w:w="716" w:type="dxa"/>
            <w:shd w:val="clear" w:color="auto" w:fill="auto"/>
            <w:tcPrChange w:id="592" w:author="Edward Hall 4" w:date="2023-03-20T14:25:00Z">
              <w:tcPr>
                <w:tcW w:w="716" w:type="dxa"/>
                <w:shd w:val="clear" w:color="auto" w:fill="auto"/>
              </w:tcPr>
            </w:tcPrChange>
          </w:tcPr>
          <w:p w14:paraId="1A1A11DA" w14:textId="77777777" w:rsidR="00B322CE" w:rsidRPr="00803609" w:rsidDel="00803609" w:rsidRDefault="00B322CE">
            <w:pPr>
              <w:pStyle w:val="TAL"/>
              <w:rPr>
                <w:del w:id="593" w:author="Edward Hall 4" w:date="2023-03-20T14:25:00Z"/>
                <w:rFonts w:eastAsia="SimSun"/>
                <w:rPrChange w:id="594" w:author="Edward Hall 4" w:date="2023-03-20T14:22:00Z">
                  <w:rPr>
                    <w:del w:id="595" w:author="Edward Hall 4" w:date="2023-03-20T14:25:00Z"/>
                    <w:rFonts w:eastAsia="SimSun"/>
                    <w:lang w:eastAsia="zh-CN"/>
                  </w:rPr>
                </w:rPrChange>
              </w:rPr>
              <w:pPrChange w:id="596" w:author="Edward Hall 4" w:date="2023-03-20T14:25:00Z">
                <w:pPr/>
              </w:pPrChange>
            </w:pPr>
            <w:del w:id="597" w:author="Edward Hall 4" w:date="2023-03-20T14:25:00Z">
              <w:r w:rsidRPr="00803609" w:rsidDel="00803609">
                <w:rPr>
                  <w:rFonts w:eastAsia="SimSun"/>
                  <w:rPrChange w:id="598" w:author="Edward Hall 4" w:date="2023-03-20T14:22:00Z">
                    <w:rPr>
                      <w:rFonts w:eastAsia="SimSun"/>
                      <w:lang w:eastAsia="zh-CN"/>
                    </w:rPr>
                  </w:rPrChange>
                </w:rPr>
                <w:delText>ETSI</w:delText>
              </w:r>
            </w:del>
          </w:p>
        </w:tc>
        <w:tc>
          <w:tcPr>
            <w:tcW w:w="944" w:type="dxa"/>
            <w:shd w:val="clear" w:color="auto" w:fill="auto"/>
            <w:tcPrChange w:id="599" w:author="Edward Hall 4" w:date="2023-03-20T14:25:00Z">
              <w:tcPr>
                <w:tcW w:w="943" w:type="dxa"/>
                <w:shd w:val="clear" w:color="auto" w:fill="auto"/>
              </w:tcPr>
            </w:tcPrChange>
          </w:tcPr>
          <w:p w14:paraId="752B8812" w14:textId="77777777" w:rsidR="00B322CE" w:rsidRPr="00803609" w:rsidDel="00803609" w:rsidRDefault="00B322CE">
            <w:pPr>
              <w:pStyle w:val="TAL"/>
              <w:rPr>
                <w:del w:id="600" w:author="Edward Hall 4" w:date="2023-03-20T14:25:00Z"/>
                <w:rFonts w:eastAsia="SimSun"/>
                <w:rPrChange w:id="601" w:author="Edward Hall 4" w:date="2023-03-20T14:22:00Z">
                  <w:rPr>
                    <w:del w:id="602" w:author="Edward Hall 4" w:date="2023-03-20T14:25:00Z"/>
                    <w:rFonts w:eastAsia="SimSun"/>
                    <w:lang w:eastAsia="zh-CN"/>
                  </w:rPr>
                </w:rPrChange>
              </w:rPr>
              <w:pPrChange w:id="603" w:author="Edward Hall 4" w:date="2023-03-20T14:25:00Z">
                <w:pPr/>
              </w:pPrChange>
            </w:pPr>
          </w:p>
        </w:tc>
        <w:tc>
          <w:tcPr>
            <w:tcW w:w="4347" w:type="dxa"/>
            <w:shd w:val="clear" w:color="auto" w:fill="auto"/>
            <w:tcPrChange w:id="604" w:author="Edward Hall 4" w:date="2023-03-20T14:25:00Z">
              <w:tcPr>
                <w:tcW w:w="4343" w:type="dxa"/>
                <w:shd w:val="clear" w:color="auto" w:fill="auto"/>
              </w:tcPr>
            </w:tcPrChange>
          </w:tcPr>
          <w:p w14:paraId="22101D5E" w14:textId="77777777" w:rsidR="00B322CE" w:rsidRPr="004F3CFF" w:rsidDel="00803609" w:rsidRDefault="00B322CE">
            <w:pPr>
              <w:pStyle w:val="TAL"/>
              <w:rPr>
                <w:del w:id="605" w:author="Edward Hall 4" w:date="2023-03-20T14:25:00Z"/>
                <w:rFonts w:eastAsia="SimSun"/>
                <w:b/>
                <w:u w:val="single"/>
                <w:lang w:eastAsia="zh-CN"/>
              </w:rPr>
              <w:pPrChange w:id="606" w:author="Edward Hall 4" w:date="2023-03-20T14:25:00Z">
                <w:pPr/>
              </w:pPrChange>
            </w:pPr>
          </w:p>
        </w:tc>
        <w:tc>
          <w:tcPr>
            <w:tcW w:w="3632" w:type="dxa"/>
            <w:shd w:val="clear" w:color="auto" w:fill="auto"/>
            <w:tcPrChange w:id="607" w:author="Edward Hall 4" w:date="2023-03-20T14:25:00Z">
              <w:tcPr>
                <w:tcW w:w="3629" w:type="dxa"/>
                <w:shd w:val="clear" w:color="auto" w:fill="auto"/>
              </w:tcPr>
            </w:tcPrChange>
          </w:tcPr>
          <w:p w14:paraId="5F435851" w14:textId="77777777" w:rsidR="00B322CE" w:rsidRPr="004F3CFF" w:rsidDel="00803609" w:rsidRDefault="00B322CE">
            <w:pPr>
              <w:pStyle w:val="TAL"/>
              <w:rPr>
                <w:del w:id="608" w:author="Edward Hall 4" w:date="2023-03-20T14:25:00Z"/>
                <w:rFonts w:eastAsia="SimSun"/>
                <w:b/>
                <w:u w:val="single"/>
                <w:lang w:eastAsia="zh-CN"/>
              </w:rPr>
              <w:pPrChange w:id="609" w:author="Edward Hall 4" w:date="2023-03-20T14:25:00Z">
                <w:pPr/>
              </w:pPrChange>
            </w:pPr>
          </w:p>
        </w:tc>
      </w:tr>
      <w:tr w:rsidR="00B322CE" w:rsidRPr="004F3CFF" w14:paraId="299CAAB0" w14:textId="77777777" w:rsidTr="005C77E5">
        <w:trPr>
          <w:jc w:val="center"/>
        </w:trPr>
        <w:tc>
          <w:tcPr>
            <w:tcW w:w="716" w:type="dxa"/>
            <w:shd w:val="clear" w:color="auto" w:fill="auto"/>
            <w:tcPrChange w:id="610" w:author="Edward Hall 4" w:date="2023-03-20T14:25:00Z">
              <w:tcPr>
                <w:tcW w:w="716" w:type="dxa"/>
                <w:shd w:val="clear" w:color="auto" w:fill="auto"/>
              </w:tcPr>
            </w:tcPrChange>
          </w:tcPr>
          <w:p w14:paraId="57F7FC30" w14:textId="77777777" w:rsidR="00B322CE" w:rsidRPr="00803609" w:rsidRDefault="00B322CE">
            <w:pPr>
              <w:pStyle w:val="TAL"/>
              <w:rPr>
                <w:rFonts w:eastAsia="SimSun"/>
                <w:rPrChange w:id="611" w:author="Edward Hall 4" w:date="2023-03-20T14:22:00Z">
                  <w:rPr>
                    <w:rFonts w:eastAsia="SimSun"/>
                    <w:lang w:eastAsia="zh-CN"/>
                  </w:rPr>
                </w:rPrChange>
              </w:rPr>
              <w:pPrChange w:id="612" w:author="Edward Hall 4" w:date="2023-03-20T14:25:00Z">
                <w:pPr/>
              </w:pPrChange>
            </w:pPr>
            <w:ins w:id="613" w:author="Edward Hall 4" w:date="2023-03-20T14:25:00Z">
              <w:r w:rsidRPr="00504018">
                <w:rPr>
                  <w:rFonts w:eastAsia="SimSun"/>
                </w:rPr>
                <w:t>ETSI</w:t>
              </w:r>
            </w:ins>
          </w:p>
        </w:tc>
        <w:tc>
          <w:tcPr>
            <w:tcW w:w="944" w:type="dxa"/>
            <w:shd w:val="clear" w:color="auto" w:fill="auto"/>
            <w:tcPrChange w:id="614" w:author="Edward Hall 4" w:date="2023-03-20T14:25:00Z">
              <w:tcPr>
                <w:tcW w:w="943" w:type="dxa"/>
                <w:shd w:val="clear" w:color="auto" w:fill="auto"/>
              </w:tcPr>
            </w:tcPrChange>
          </w:tcPr>
          <w:p w14:paraId="5F92A822" w14:textId="77777777" w:rsidR="00B322CE" w:rsidRPr="00803609" w:rsidRDefault="00B322CE">
            <w:pPr>
              <w:pStyle w:val="TAL"/>
              <w:rPr>
                <w:rFonts w:eastAsia="SimSun"/>
                <w:rPrChange w:id="615" w:author="Edward Hall 4" w:date="2023-03-20T14:22:00Z">
                  <w:rPr>
                    <w:rFonts w:eastAsia="SimSun"/>
                    <w:lang w:eastAsia="zh-CN"/>
                  </w:rPr>
                </w:rPrChange>
              </w:rPr>
              <w:pPrChange w:id="616" w:author="Edward Hall 4" w:date="2023-03-20T14:25:00Z">
                <w:pPr/>
              </w:pPrChange>
            </w:pPr>
            <w:r w:rsidRPr="00803609">
              <w:rPr>
                <w:rFonts w:eastAsia="SimSun"/>
                <w:rPrChange w:id="617" w:author="Edward Hall 4" w:date="2023-03-20T14:22:00Z">
                  <w:rPr>
                    <w:rFonts w:eastAsia="SimSun"/>
                    <w:lang w:eastAsia="zh-CN"/>
                  </w:rPr>
                </w:rPrChange>
              </w:rPr>
              <w:t>TC EE</w:t>
            </w:r>
          </w:p>
        </w:tc>
        <w:tc>
          <w:tcPr>
            <w:tcW w:w="4347" w:type="dxa"/>
            <w:shd w:val="clear" w:color="auto" w:fill="auto"/>
            <w:tcPrChange w:id="618" w:author="Edward Hall 4" w:date="2023-03-20T14:25:00Z">
              <w:tcPr>
                <w:tcW w:w="4343" w:type="dxa"/>
                <w:shd w:val="clear" w:color="auto" w:fill="auto"/>
              </w:tcPr>
            </w:tcPrChange>
          </w:tcPr>
          <w:p w14:paraId="1849135F" w14:textId="77777777" w:rsidR="00B322CE" w:rsidRPr="004F3CFF" w:rsidRDefault="00B322CE">
            <w:pPr>
              <w:pStyle w:val="TAL"/>
              <w:rPr>
                <w:rFonts w:eastAsia="SimSun"/>
              </w:rPr>
              <w:pPrChange w:id="619" w:author="Edward Hall 4" w:date="2023-03-20T14:21:00Z">
                <w:pPr>
                  <w:keepLines/>
                </w:pPr>
              </w:pPrChange>
            </w:pPr>
            <w:r w:rsidRPr="004F3CFF">
              <w:rPr>
                <w:rFonts w:eastAsia="SimSun"/>
              </w:rPr>
              <w:t>ETSI ES 203 228: "Environmental Engineering (EE); Assessment of mobile network energy efficiency" [</w:t>
            </w:r>
            <w:r>
              <w:rPr>
                <w:rFonts w:eastAsia="SimSun"/>
              </w:rPr>
              <w:t>3</w:t>
            </w:r>
            <w:r w:rsidRPr="004F3CFF">
              <w:rPr>
                <w:rFonts w:eastAsia="SimSun"/>
              </w:rPr>
              <w:t>]</w:t>
            </w:r>
          </w:p>
          <w:p w14:paraId="4678D005" w14:textId="77777777" w:rsidR="00B322CE" w:rsidRPr="004F3CFF" w:rsidRDefault="00B322CE">
            <w:pPr>
              <w:pStyle w:val="TAL"/>
              <w:rPr>
                <w:rFonts w:eastAsia="SimSun"/>
                <w:b/>
                <w:u w:val="single"/>
                <w:lang w:eastAsia="zh-CN"/>
              </w:rPr>
              <w:pPrChange w:id="620" w:author="Edward Hall 4" w:date="2023-03-20T14:21:00Z">
                <w:pPr/>
              </w:pPrChange>
            </w:pPr>
          </w:p>
        </w:tc>
        <w:tc>
          <w:tcPr>
            <w:tcW w:w="3632" w:type="dxa"/>
            <w:shd w:val="clear" w:color="auto" w:fill="auto"/>
            <w:tcPrChange w:id="621" w:author="Edward Hall 4" w:date="2023-03-20T14:25:00Z">
              <w:tcPr>
                <w:tcW w:w="3629" w:type="dxa"/>
                <w:shd w:val="clear" w:color="auto" w:fill="auto"/>
              </w:tcPr>
            </w:tcPrChange>
          </w:tcPr>
          <w:p w14:paraId="23D1259D" w14:textId="77777777" w:rsidR="00B322CE" w:rsidRPr="004F3CFF" w:rsidRDefault="00B322CE">
            <w:pPr>
              <w:pStyle w:val="TAL"/>
              <w:rPr>
                <w:rFonts w:eastAsia="SimSun"/>
                <w:b/>
                <w:u w:val="single"/>
                <w:lang w:eastAsia="zh-CN"/>
              </w:rPr>
              <w:pPrChange w:id="622" w:author="Edward Hall 4" w:date="2023-03-20T14:21:00Z">
                <w:pPr/>
              </w:pPrChange>
            </w:pPr>
            <w:r w:rsidRPr="004F3CFF">
              <w:rPr>
                <w:rFonts w:eastAsia="SimSun"/>
                <w:lang w:eastAsia="zh-CN"/>
              </w:rPr>
              <w:t>Defines the topology and level of analysis to assess the energy efficiency of mobile networks (excluding terminal)</w:t>
            </w:r>
          </w:p>
        </w:tc>
      </w:tr>
      <w:tr w:rsidR="00B322CE" w:rsidRPr="004F3CFF" w14:paraId="318400A3" w14:textId="77777777" w:rsidTr="005C77E5">
        <w:trPr>
          <w:jc w:val="center"/>
        </w:trPr>
        <w:tc>
          <w:tcPr>
            <w:tcW w:w="716" w:type="dxa"/>
            <w:shd w:val="clear" w:color="auto" w:fill="auto"/>
            <w:tcPrChange w:id="623" w:author="Edward Hall 4" w:date="2023-03-20T14:25:00Z">
              <w:tcPr>
                <w:tcW w:w="716" w:type="dxa"/>
                <w:shd w:val="clear" w:color="auto" w:fill="auto"/>
              </w:tcPr>
            </w:tcPrChange>
          </w:tcPr>
          <w:p w14:paraId="7A4CF3AE" w14:textId="77777777" w:rsidR="00B322CE" w:rsidRPr="00803609" w:rsidRDefault="00B322CE">
            <w:pPr>
              <w:pStyle w:val="TAL"/>
              <w:rPr>
                <w:rFonts w:eastAsia="SimSun"/>
                <w:rPrChange w:id="624" w:author="Edward Hall 4" w:date="2023-03-20T14:22:00Z">
                  <w:rPr>
                    <w:rFonts w:eastAsia="SimSun"/>
                    <w:lang w:eastAsia="zh-CN"/>
                  </w:rPr>
                </w:rPrChange>
              </w:rPr>
              <w:pPrChange w:id="625" w:author="Edward Hall 4" w:date="2023-03-20T14:25:00Z">
                <w:pPr/>
              </w:pPrChange>
            </w:pPr>
            <w:ins w:id="626" w:author="Edward Hall 4" w:date="2023-03-20T14:25:00Z">
              <w:r w:rsidRPr="00504018">
                <w:rPr>
                  <w:rFonts w:eastAsia="SimSun"/>
                </w:rPr>
                <w:t>ETSI</w:t>
              </w:r>
            </w:ins>
          </w:p>
        </w:tc>
        <w:tc>
          <w:tcPr>
            <w:tcW w:w="944" w:type="dxa"/>
            <w:shd w:val="clear" w:color="auto" w:fill="auto"/>
            <w:tcPrChange w:id="627" w:author="Edward Hall 4" w:date="2023-03-20T14:25:00Z">
              <w:tcPr>
                <w:tcW w:w="943" w:type="dxa"/>
                <w:shd w:val="clear" w:color="auto" w:fill="auto"/>
              </w:tcPr>
            </w:tcPrChange>
          </w:tcPr>
          <w:p w14:paraId="752D60EE" w14:textId="77777777" w:rsidR="00B322CE" w:rsidRPr="00803609" w:rsidRDefault="00B322CE">
            <w:pPr>
              <w:pStyle w:val="TAL"/>
              <w:rPr>
                <w:rFonts w:eastAsia="SimSun"/>
                <w:rPrChange w:id="628" w:author="Edward Hall 4" w:date="2023-03-20T14:22:00Z">
                  <w:rPr>
                    <w:rFonts w:eastAsia="SimSun"/>
                    <w:lang w:eastAsia="zh-CN"/>
                  </w:rPr>
                </w:rPrChange>
              </w:rPr>
              <w:pPrChange w:id="629" w:author="Edward Hall 4" w:date="2023-03-20T14:25:00Z">
                <w:pPr/>
              </w:pPrChange>
            </w:pPr>
            <w:ins w:id="630" w:author="Edward Hall 4" w:date="2023-03-20T14:25:00Z">
              <w:r w:rsidRPr="00504018">
                <w:rPr>
                  <w:rFonts w:eastAsia="SimSun"/>
                </w:rPr>
                <w:t>TC EE</w:t>
              </w:r>
            </w:ins>
          </w:p>
        </w:tc>
        <w:tc>
          <w:tcPr>
            <w:tcW w:w="4347" w:type="dxa"/>
            <w:shd w:val="clear" w:color="auto" w:fill="auto"/>
            <w:tcPrChange w:id="631" w:author="Edward Hall 4" w:date="2023-03-20T14:25:00Z">
              <w:tcPr>
                <w:tcW w:w="4343" w:type="dxa"/>
                <w:shd w:val="clear" w:color="auto" w:fill="auto"/>
              </w:tcPr>
            </w:tcPrChange>
          </w:tcPr>
          <w:p w14:paraId="68EC7B13" w14:textId="77777777" w:rsidR="00B322CE" w:rsidRPr="004F3CFF" w:rsidRDefault="00B322CE">
            <w:pPr>
              <w:pStyle w:val="TAL"/>
              <w:rPr>
                <w:rFonts w:eastAsia="SimSun"/>
              </w:rPr>
              <w:pPrChange w:id="632" w:author="Edward Hall 4" w:date="2023-03-20T14:21:00Z">
                <w:pPr>
                  <w:keepLines/>
                </w:pPr>
              </w:pPrChange>
            </w:pPr>
            <w:r w:rsidRPr="004F3CFF">
              <w:rPr>
                <w:rFonts w:eastAsia="SimSun"/>
              </w:rPr>
              <w:t>ETSI ES 202 336-1: "Environmental Engineering (EE); Monitoring and Control Interface for Infrastructure Equipment (Power, Cooling and Building Environment Systems used in Telecommunication Networks) Part 1: Generic Interface" [</w:t>
            </w:r>
            <w:r>
              <w:rPr>
                <w:rFonts w:eastAsia="SimSun"/>
              </w:rPr>
              <w:t>9</w:t>
            </w:r>
            <w:r w:rsidRPr="004F3CFF">
              <w:rPr>
                <w:rFonts w:eastAsia="SimSun"/>
              </w:rPr>
              <w:t>]</w:t>
            </w:r>
          </w:p>
          <w:p w14:paraId="533A8867" w14:textId="77777777" w:rsidR="00B322CE" w:rsidRPr="004F3CFF" w:rsidRDefault="00B322CE">
            <w:pPr>
              <w:pStyle w:val="TAL"/>
              <w:rPr>
                <w:rFonts w:eastAsia="SimSun"/>
                <w:b/>
                <w:u w:val="single"/>
                <w:lang w:eastAsia="zh-CN"/>
              </w:rPr>
              <w:pPrChange w:id="633" w:author="Edward Hall 4" w:date="2023-03-20T14:21:00Z">
                <w:pPr/>
              </w:pPrChange>
            </w:pPr>
          </w:p>
        </w:tc>
        <w:tc>
          <w:tcPr>
            <w:tcW w:w="3632" w:type="dxa"/>
            <w:shd w:val="clear" w:color="auto" w:fill="auto"/>
            <w:tcPrChange w:id="634" w:author="Edward Hall 4" w:date="2023-03-20T14:25:00Z">
              <w:tcPr>
                <w:tcW w:w="3629" w:type="dxa"/>
                <w:shd w:val="clear" w:color="auto" w:fill="auto"/>
              </w:tcPr>
            </w:tcPrChange>
          </w:tcPr>
          <w:p w14:paraId="078FC4F8" w14:textId="77777777" w:rsidR="00B322CE" w:rsidRPr="004F3CFF" w:rsidRDefault="00B322CE">
            <w:pPr>
              <w:pStyle w:val="TAL"/>
              <w:rPr>
                <w:rFonts w:eastAsia="SimSun"/>
                <w:b/>
                <w:u w:val="single"/>
                <w:lang w:eastAsia="zh-CN"/>
              </w:rPr>
              <w:pPrChange w:id="635" w:author="Edward Hall 4" w:date="2023-03-20T14:21:00Z">
                <w:pPr/>
              </w:pPrChange>
            </w:pPr>
            <w:r w:rsidRPr="004F3CFF">
              <w:rPr>
                <w:rFonts w:eastAsia="SimSun"/>
                <w:lang w:eastAsia="zh-CN"/>
              </w:rPr>
              <w:t>Defines monitoring and control of Infrastructure Environment i.e. power, cooling and building environment systems for telecommunication centres and access network locations.</w:t>
            </w:r>
          </w:p>
        </w:tc>
      </w:tr>
      <w:tr w:rsidR="00B322CE" w:rsidRPr="004F3CFF" w14:paraId="2087BC99" w14:textId="77777777" w:rsidTr="005C77E5">
        <w:trPr>
          <w:jc w:val="center"/>
        </w:trPr>
        <w:tc>
          <w:tcPr>
            <w:tcW w:w="716" w:type="dxa"/>
            <w:shd w:val="clear" w:color="auto" w:fill="auto"/>
            <w:tcPrChange w:id="636" w:author="Edward Hall 4" w:date="2023-03-20T14:25:00Z">
              <w:tcPr>
                <w:tcW w:w="716" w:type="dxa"/>
                <w:shd w:val="clear" w:color="auto" w:fill="auto"/>
              </w:tcPr>
            </w:tcPrChange>
          </w:tcPr>
          <w:p w14:paraId="30193CF1" w14:textId="77777777" w:rsidR="00B322CE" w:rsidRPr="00803609" w:rsidRDefault="00B322CE">
            <w:pPr>
              <w:pStyle w:val="TAL"/>
              <w:rPr>
                <w:rFonts w:eastAsia="SimSun"/>
                <w:rPrChange w:id="637" w:author="Edward Hall 4" w:date="2023-03-20T14:22:00Z">
                  <w:rPr>
                    <w:rFonts w:eastAsia="SimSun"/>
                    <w:lang w:eastAsia="zh-CN"/>
                  </w:rPr>
                </w:rPrChange>
              </w:rPr>
              <w:pPrChange w:id="638" w:author="Edward Hall 4" w:date="2023-03-20T14:25:00Z">
                <w:pPr/>
              </w:pPrChange>
            </w:pPr>
            <w:ins w:id="639" w:author="Edward Hall 4" w:date="2023-03-20T14:25:00Z">
              <w:r w:rsidRPr="00504018">
                <w:rPr>
                  <w:rFonts w:eastAsia="SimSun"/>
                </w:rPr>
                <w:t>ETSI</w:t>
              </w:r>
            </w:ins>
          </w:p>
        </w:tc>
        <w:tc>
          <w:tcPr>
            <w:tcW w:w="944" w:type="dxa"/>
            <w:shd w:val="clear" w:color="auto" w:fill="auto"/>
            <w:tcPrChange w:id="640" w:author="Edward Hall 4" w:date="2023-03-20T14:25:00Z">
              <w:tcPr>
                <w:tcW w:w="943" w:type="dxa"/>
                <w:shd w:val="clear" w:color="auto" w:fill="auto"/>
              </w:tcPr>
            </w:tcPrChange>
          </w:tcPr>
          <w:p w14:paraId="5343A737" w14:textId="77777777" w:rsidR="00B322CE" w:rsidRPr="00803609" w:rsidRDefault="00B322CE">
            <w:pPr>
              <w:pStyle w:val="TAL"/>
              <w:rPr>
                <w:rFonts w:eastAsia="SimSun"/>
                <w:rPrChange w:id="641" w:author="Edward Hall 4" w:date="2023-03-20T14:22:00Z">
                  <w:rPr>
                    <w:rFonts w:eastAsia="SimSun"/>
                    <w:lang w:eastAsia="zh-CN"/>
                  </w:rPr>
                </w:rPrChange>
              </w:rPr>
              <w:pPrChange w:id="642" w:author="Edward Hall 4" w:date="2023-03-20T14:25:00Z">
                <w:pPr/>
              </w:pPrChange>
            </w:pPr>
            <w:ins w:id="643" w:author="Edward Hall 4" w:date="2023-03-20T14:25:00Z">
              <w:r w:rsidRPr="00504018">
                <w:rPr>
                  <w:rFonts w:eastAsia="SimSun"/>
                </w:rPr>
                <w:t>TC EE</w:t>
              </w:r>
            </w:ins>
          </w:p>
        </w:tc>
        <w:tc>
          <w:tcPr>
            <w:tcW w:w="4347" w:type="dxa"/>
            <w:shd w:val="clear" w:color="auto" w:fill="auto"/>
            <w:tcPrChange w:id="644" w:author="Edward Hall 4" w:date="2023-03-20T14:25:00Z">
              <w:tcPr>
                <w:tcW w:w="4343" w:type="dxa"/>
                <w:shd w:val="clear" w:color="auto" w:fill="auto"/>
              </w:tcPr>
            </w:tcPrChange>
          </w:tcPr>
          <w:p w14:paraId="6572D5A0" w14:textId="77777777" w:rsidR="00B322CE" w:rsidRPr="004F3CFF" w:rsidRDefault="00B322CE">
            <w:pPr>
              <w:pStyle w:val="TAL"/>
              <w:rPr>
                <w:rFonts w:eastAsia="SimSun"/>
              </w:rPr>
              <w:pPrChange w:id="645" w:author="Edward Hall 4" w:date="2023-03-20T14:21:00Z">
                <w:pPr>
                  <w:keepLines/>
                </w:pPr>
              </w:pPrChange>
            </w:pPr>
            <w:r w:rsidRPr="004F3CFF">
              <w:rPr>
                <w:rFonts w:eastAsia="SimSun"/>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Pr>
                <w:rFonts w:eastAsia="SimSun"/>
              </w:rPr>
              <w:t>10</w:t>
            </w:r>
            <w:r w:rsidRPr="004F3CFF">
              <w:rPr>
                <w:rFonts w:eastAsia="SimSun"/>
              </w:rPr>
              <w:t>]</w:t>
            </w:r>
          </w:p>
          <w:p w14:paraId="017A4381" w14:textId="77777777" w:rsidR="00B322CE" w:rsidRPr="004F3CFF" w:rsidRDefault="00B322CE">
            <w:pPr>
              <w:pStyle w:val="TAL"/>
              <w:rPr>
                <w:rFonts w:eastAsia="SimSun"/>
                <w:b/>
                <w:u w:val="single"/>
                <w:lang w:eastAsia="zh-CN"/>
              </w:rPr>
              <w:pPrChange w:id="646" w:author="Edward Hall 4" w:date="2023-03-20T14:21:00Z">
                <w:pPr/>
              </w:pPrChange>
            </w:pPr>
          </w:p>
        </w:tc>
        <w:tc>
          <w:tcPr>
            <w:tcW w:w="3632" w:type="dxa"/>
            <w:shd w:val="clear" w:color="auto" w:fill="auto"/>
            <w:tcPrChange w:id="647" w:author="Edward Hall 4" w:date="2023-03-20T14:25:00Z">
              <w:tcPr>
                <w:tcW w:w="3629" w:type="dxa"/>
                <w:shd w:val="clear" w:color="auto" w:fill="auto"/>
              </w:tcPr>
            </w:tcPrChange>
          </w:tcPr>
          <w:p w14:paraId="4A7C6050" w14:textId="77777777" w:rsidR="00B322CE" w:rsidRPr="004F3CFF" w:rsidRDefault="00B322CE">
            <w:pPr>
              <w:pStyle w:val="TAL"/>
              <w:rPr>
                <w:rFonts w:eastAsia="SimSun"/>
                <w:lang w:eastAsia="zh-CN"/>
              </w:rPr>
              <w:pPrChange w:id="648" w:author="Edward Hall 4" w:date="2023-03-20T14:21:00Z">
                <w:pPr/>
              </w:pPrChange>
            </w:pPr>
            <w:r w:rsidRPr="004F3CFF">
              <w:rPr>
                <w:rFonts w:eastAsia="SimSun"/>
                <w:lang w:eastAsia="zh-CN"/>
              </w:rPr>
              <w:t xml:space="preserve">Defines measurement and monitoring of power, energy and environmental parameters for ICT equipment in telecommunications or </w:t>
            </w:r>
            <w:proofErr w:type="spellStart"/>
            <w:r w:rsidRPr="004F3CFF">
              <w:rPr>
                <w:rFonts w:eastAsia="SimSun"/>
                <w:lang w:eastAsia="zh-CN"/>
              </w:rPr>
              <w:t>datacenter</w:t>
            </w:r>
            <w:proofErr w:type="spellEnd"/>
            <w:r w:rsidRPr="004F3CFF">
              <w:rPr>
                <w:rFonts w:eastAsia="SimSun"/>
                <w:lang w:eastAsia="zh-CN"/>
              </w:rPr>
              <w:t xml:space="preserve"> or customer premises</w:t>
            </w:r>
          </w:p>
        </w:tc>
      </w:tr>
    </w:tbl>
    <w:p w14:paraId="125B0F3A" w14:textId="77777777" w:rsidR="00B322CE" w:rsidRPr="004F3CFF" w:rsidDel="00706306" w:rsidRDefault="00B322CE" w:rsidP="00B322CE">
      <w:pPr>
        <w:jc w:val="center"/>
        <w:rPr>
          <w:moveFrom w:id="649" w:author="Edward Hall 4" w:date="2023-03-20T14:19:00Z"/>
          <w:rFonts w:eastAsia="SimSun"/>
          <w:b/>
          <w:bCs/>
          <w:lang w:eastAsia="zh-CN"/>
        </w:rPr>
      </w:pPr>
      <w:moveFromRangeStart w:id="650" w:author="Edward Hall 4" w:date="2023-03-20T14:19:00Z" w:name="move130214358"/>
      <w:moveFrom w:id="651" w:author="Edward Hall 4" w:date="2023-03-20T14:19:00Z">
        <w:r w:rsidRPr="004F3CFF" w:rsidDel="00706306">
          <w:rPr>
            <w:rFonts w:eastAsia="SimSun"/>
            <w:b/>
            <w:bCs/>
          </w:rPr>
          <w:t>Table A.3-2: List of EE specifications</w:t>
        </w:r>
      </w:moveFrom>
    </w:p>
    <w:moveFromRangeEnd w:id="650"/>
    <w:p w14:paraId="4A63EF26" w14:textId="77777777" w:rsidR="00B322CE" w:rsidRPr="00C93130" w:rsidRDefault="00B322CE" w:rsidP="00B322CE"/>
    <w:p w14:paraId="76DA5ECA" w14:textId="77777777" w:rsidR="00B322CE" w:rsidRPr="008B0EAF" w:rsidRDefault="00B322CE" w:rsidP="00B322CE"/>
    <w:p w14:paraId="3273715B" w14:textId="77777777" w:rsidR="00B322CE" w:rsidRDefault="00B322CE" w:rsidP="00B322CE">
      <w:pPr>
        <w:spacing w:after="0"/>
        <w:rPr>
          <w:rFonts w:ascii="Arial" w:hAnsi="Arial"/>
          <w:sz w:val="36"/>
        </w:rPr>
      </w:pPr>
      <w:bookmarkStart w:id="652" w:name="_Toc112402486"/>
      <w:r>
        <w:br w:type="page"/>
      </w:r>
    </w:p>
    <w:bookmarkEnd w:id="652"/>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BB1E4" w14:textId="77777777" w:rsidR="00AB35E4" w:rsidRDefault="00AB35E4">
      <w:r>
        <w:separator/>
      </w:r>
    </w:p>
  </w:endnote>
  <w:endnote w:type="continuationSeparator" w:id="0">
    <w:p w14:paraId="28637307" w14:textId="77777777" w:rsidR="00AB35E4" w:rsidRDefault="00AB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default"/>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B4726" w14:textId="77777777" w:rsidR="00AB35E4" w:rsidRDefault="00AB35E4">
      <w:r>
        <w:separator/>
      </w:r>
    </w:p>
  </w:footnote>
  <w:footnote w:type="continuationSeparator" w:id="0">
    <w:p w14:paraId="30F21E82" w14:textId="77777777" w:rsidR="00AB35E4" w:rsidRDefault="00AB3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BE4A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F4CAF0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BF2691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488122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CF4EB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8F2F5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12661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1"/>
  </w:num>
  <w:num w:numId="6">
    <w:abstractNumId w:val="14"/>
  </w:num>
  <w:num w:numId="7">
    <w:abstractNumId w:val="10"/>
  </w:num>
  <w:num w:numId="8">
    <w:abstractNumId w:val="17"/>
  </w:num>
  <w:num w:numId="9">
    <w:abstractNumId w:val="9"/>
  </w:num>
  <w:num w:numId="10">
    <w:abstractNumId w:val="13"/>
  </w:num>
  <w:num w:numId="11">
    <w:abstractNumId w:val="12"/>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6"/>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57710"/>
    <w:rsid w:val="001A4C42"/>
    <w:rsid w:val="001A7420"/>
    <w:rsid w:val="001B6637"/>
    <w:rsid w:val="001C21C3"/>
    <w:rsid w:val="001C7C1D"/>
    <w:rsid w:val="001D02C2"/>
    <w:rsid w:val="001F0C1D"/>
    <w:rsid w:val="001F1132"/>
    <w:rsid w:val="001F168B"/>
    <w:rsid w:val="002347A2"/>
    <w:rsid w:val="00241FB8"/>
    <w:rsid w:val="00250CDD"/>
    <w:rsid w:val="002675F0"/>
    <w:rsid w:val="002760EE"/>
    <w:rsid w:val="002B6339"/>
    <w:rsid w:val="002E00EE"/>
    <w:rsid w:val="003172DC"/>
    <w:rsid w:val="003511EC"/>
    <w:rsid w:val="0035462D"/>
    <w:rsid w:val="00356555"/>
    <w:rsid w:val="003765B8"/>
    <w:rsid w:val="00382B7B"/>
    <w:rsid w:val="003C3971"/>
    <w:rsid w:val="00423334"/>
    <w:rsid w:val="004345EC"/>
    <w:rsid w:val="00465515"/>
    <w:rsid w:val="0049751D"/>
    <w:rsid w:val="004A6264"/>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57782"/>
    <w:rsid w:val="00874B28"/>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35E4"/>
    <w:rsid w:val="00AB4A5D"/>
    <w:rsid w:val="00AC6BC6"/>
    <w:rsid w:val="00AE65E2"/>
    <w:rsid w:val="00AF1460"/>
    <w:rsid w:val="00B15449"/>
    <w:rsid w:val="00B322C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197"/>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55D8"/>
    <w:rsid w:val="00EA15B0"/>
    <w:rsid w:val="00EA5EA7"/>
    <w:rsid w:val="00EC4A25"/>
    <w:rsid w:val="00EF608C"/>
    <w:rsid w:val="00F025A2"/>
    <w:rsid w:val="00F04712"/>
    <w:rsid w:val="00F13360"/>
    <w:rsid w:val="00F22EC7"/>
    <w:rsid w:val="00F325C8"/>
    <w:rsid w:val="00F3289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22C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UnresolvedMention1">
    <w:name w:val="Unresolved Mention1"/>
    <w:uiPriority w:val="99"/>
    <w:semiHidden/>
    <w:unhideWhenUsed/>
    <w:rsid w:val="00B322CE"/>
    <w:rPr>
      <w:color w:val="605E5C"/>
      <w:shd w:val="clear" w:color="auto" w:fill="E1DFDD"/>
    </w:rPr>
  </w:style>
  <w:style w:type="paragraph" w:customStyle="1" w:styleId="xb10">
    <w:name w:val="x_b10"/>
    <w:basedOn w:val="Normal"/>
    <w:rsid w:val="00B322CE"/>
    <w:pPr>
      <w:overflowPunct w:val="0"/>
      <w:autoSpaceDE w:val="0"/>
      <w:autoSpaceDN w:val="0"/>
      <w:adjustRightInd w:val="0"/>
      <w:ind w:left="568" w:hanging="284"/>
      <w:textAlignment w:val="baseline"/>
    </w:pPr>
    <w:rPr>
      <w:rFonts w:eastAsia="Calibri"/>
      <w:lang w:val="en-US"/>
    </w:rPr>
  </w:style>
  <w:style w:type="paragraph" w:styleId="NormalWeb">
    <w:name w:val="Normal (Web)"/>
    <w:basedOn w:val="Normal"/>
    <w:uiPriority w:val="99"/>
    <w:unhideWhenUsed/>
    <w:rsid w:val="00B322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XChar">
    <w:name w:val="EX Char"/>
    <w:link w:val="EX"/>
    <w:rsid w:val="00B322CE"/>
    <w:rPr>
      <w:lang w:eastAsia="en-US"/>
    </w:rPr>
  </w:style>
  <w:style w:type="character" w:customStyle="1" w:styleId="EditorsNoteChar">
    <w:name w:val="Editor's Note Char"/>
    <w:aliases w:val="EN Char"/>
    <w:link w:val="EditorsNote"/>
    <w:qFormat/>
    <w:rsid w:val="00B322CE"/>
    <w:rPr>
      <w:color w:val="FF0000"/>
      <w:lang w:eastAsia="en-US"/>
    </w:rPr>
  </w:style>
  <w:style w:type="character" w:customStyle="1" w:styleId="NOZchn">
    <w:name w:val="NO Zchn"/>
    <w:link w:val="NO"/>
    <w:rsid w:val="00B322CE"/>
    <w:rPr>
      <w:lang w:eastAsia="en-US"/>
    </w:rPr>
  </w:style>
  <w:style w:type="character" w:customStyle="1" w:styleId="B1Char">
    <w:name w:val="B1 Char"/>
    <w:link w:val="B1"/>
    <w:qFormat/>
    <w:locked/>
    <w:rsid w:val="00B322CE"/>
    <w:rPr>
      <w:lang w:eastAsia="en-US"/>
    </w:rPr>
  </w:style>
  <w:style w:type="character" w:customStyle="1" w:styleId="ui-provider">
    <w:name w:val="ui-provider"/>
    <w:basedOn w:val="DefaultParagraphFont"/>
    <w:rsid w:val="00B322CE"/>
  </w:style>
  <w:style w:type="character" w:customStyle="1" w:styleId="NOChar">
    <w:name w:val="NO Char"/>
    <w:qFormat/>
    <w:rsid w:val="00B322CE"/>
    <w:rPr>
      <w:rFonts w:ascii="Times New Roman" w:hAnsi="Times New Roman" w:cs="Times New Roman"/>
      <w:kern w:val="0"/>
      <w:sz w:val="20"/>
      <w:szCs w:val="20"/>
      <w:lang w:val="en-GB"/>
      <w14:ligatures w14:val="none"/>
    </w:rPr>
  </w:style>
  <w:style w:type="paragraph" w:styleId="List">
    <w:name w:val="List"/>
    <w:basedOn w:val="Normal"/>
    <w:rsid w:val="00B322CE"/>
    <w:pPr>
      <w:overflowPunct w:val="0"/>
      <w:autoSpaceDE w:val="0"/>
      <w:autoSpaceDN w:val="0"/>
      <w:adjustRightInd w:val="0"/>
      <w:ind w:left="568" w:hanging="284"/>
      <w:textAlignment w:val="baseline"/>
    </w:pPr>
  </w:style>
  <w:style w:type="paragraph" w:customStyle="1" w:styleId="B10">
    <w:name w:val="B1+"/>
    <w:basedOn w:val="B1"/>
    <w:rsid w:val="00B322CE"/>
    <w:pPr>
      <w:overflowPunct w:val="0"/>
      <w:autoSpaceDE w:val="0"/>
      <w:autoSpaceDN w:val="0"/>
      <w:adjustRightInd w:val="0"/>
      <w:ind w:left="738" w:hanging="454"/>
      <w:textAlignment w:val="baseline"/>
    </w:pPr>
  </w:style>
  <w:style w:type="paragraph" w:styleId="List2">
    <w:name w:val="List 2"/>
    <w:basedOn w:val="List"/>
    <w:rsid w:val="00B322CE"/>
    <w:pPr>
      <w:ind w:left="851"/>
    </w:pPr>
  </w:style>
  <w:style w:type="paragraph" w:customStyle="1" w:styleId="B2">
    <w:name w:val="B2+"/>
    <w:basedOn w:val="B20"/>
    <w:rsid w:val="00B322CE"/>
    <w:pPr>
      <w:numPr>
        <w:numId w:val="8"/>
      </w:numPr>
      <w:overflowPunct w:val="0"/>
      <w:autoSpaceDE w:val="0"/>
      <w:autoSpaceDN w:val="0"/>
      <w:adjustRightInd w:val="0"/>
      <w:textAlignment w:val="baseline"/>
    </w:pPr>
  </w:style>
  <w:style w:type="paragraph" w:styleId="List3">
    <w:name w:val="List 3"/>
    <w:basedOn w:val="List2"/>
    <w:rsid w:val="00B322CE"/>
    <w:pPr>
      <w:ind w:left="1135"/>
    </w:pPr>
  </w:style>
  <w:style w:type="paragraph" w:customStyle="1" w:styleId="B3">
    <w:name w:val="B3+"/>
    <w:basedOn w:val="B30"/>
    <w:rsid w:val="00B322CE"/>
    <w:pPr>
      <w:numPr>
        <w:numId w:val="9"/>
      </w:numPr>
      <w:tabs>
        <w:tab w:val="left" w:pos="1134"/>
      </w:tabs>
      <w:overflowPunct w:val="0"/>
      <w:autoSpaceDE w:val="0"/>
      <w:autoSpaceDN w:val="0"/>
      <w:adjustRightInd w:val="0"/>
      <w:textAlignment w:val="baseline"/>
    </w:pPr>
  </w:style>
  <w:style w:type="paragraph" w:styleId="List4">
    <w:name w:val="List 4"/>
    <w:basedOn w:val="List3"/>
    <w:rsid w:val="00B322CE"/>
    <w:pPr>
      <w:ind w:left="1418"/>
    </w:pPr>
  </w:style>
  <w:style w:type="paragraph" w:styleId="List5">
    <w:name w:val="List 5"/>
    <w:basedOn w:val="List4"/>
    <w:rsid w:val="00B322CE"/>
    <w:pPr>
      <w:ind w:left="1702"/>
    </w:pPr>
  </w:style>
  <w:style w:type="paragraph" w:customStyle="1" w:styleId="BL">
    <w:name w:val="BL"/>
    <w:basedOn w:val="Normal"/>
    <w:rsid w:val="00B322CE"/>
    <w:pPr>
      <w:numPr>
        <w:numId w:val="10"/>
      </w:numPr>
      <w:overflowPunct w:val="0"/>
      <w:autoSpaceDE w:val="0"/>
      <w:autoSpaceDN w:val="0"/>
      <w:adjustRightInd w:val="0"/>
      <w:textAlignment w:val="baseline"/>
    </w:pPr>
  </w:style>
  <w:style w:type="paragraph" w:customStyle="1" w:styleId="BN">
    <w:name w:val="BN"/>
    <w:basedOn w:val="Normal"/>
    <w:rsid w:val="00B322CE"/>
    <w:pPr>
      <w:numPr>
        <w:numId w:val="11"/>
      </w:numPr>
      <w:overflowPunct w:val="0"/>
      <w:autoSpaceDE w:val="0"/>
      <w:autoSpaceDN w:val="0"/>
      <w:adjustRightInd w:val="0"/>
      <w:textAlignment w:val="baseline"/>
    </w:pPr>
  </w:style>
  <w:style w:type="paragraph" w:customStyle="1" w:styleId="FL">
    <w:name w:val="FL"/>
    <w:basedOn w:val="Normal"/>
    <w:rsid w:val="00B322CE"/>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B322CE"/>
    <w:rPr>
      <w:rFonts w:ascii="Arial" w:hAnsi="Arial"/>
      <w:b/>
      <w:noProof/>
      <w:sz w:val="18"/>
      <w:lang w:eastAsia="ja-JP"/>
    </w:rPr>
  </w:style>
  <w:style w:type="character" w:customStyle="1" w:styleId="FooterChar">
    <w:name w:val="Footer Char"/>
    <w:basedOn w:val="DefaultParagraphFont"/>
    <w:link w:val="Footer"/>
    <w:rsid w:val="00B322CE"/>
    <w:rPr>
      <w:rFonts w:ascii="Arial" w:hAnsi="Arial"/>
      <w:b/>
      <w:i/>
      <w:noProof/>
      <w:sz w:val="18"/>
      <w:lang w:eastAsia="ja-JP"/>
    </w:rPr>
  </w:style>
  <w:style w:type="character" w:styleId="FootnoteReference">
    <w:name w:val="footnote reference"/>
    <w:basedOn w:val="DefaultParagraphFont"/>
    <w:rsid w:val="00B322CE"/>
    <w:rPr>
      <w:b/>
      <w:position w:val="6"/>
      <w:sz w:val="16"/>
    </w:rPr>
  </w:style>
  <w:style w:type="paragraph" w:styleId="FootnoteText">
    <w:name w:val="footnote text"/>
    <w:basedOn w:val="Normal"/>
    <w:link w:val="FootnoteTextChar"/>
    <w:rsid w:val="00B322CE"/>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rsid w:val="00B322CE"/>
    <w:rPr>
      <w:sz w:val="16"/>
      <w:lang w:eastAsia="en-US"/>
    </w:rPr>
  </w:style>
  <w:style w:type="character" w:customStyle="1" w:styleId="Heading1Char">
    <w:name w:val="Heading 1 Char"/>
    <w:basedOn w:val="DefaultParagraphFont"/>
    <w:link w:val="Heading1"/>
    <w:rsid w:val="00B322CE"/>
    <w:rPr>
      <w:rFonts w:ascii="Arial" w:hAnsi="Arial"/>
      <w:sz w:val="36"/>
      <w:lang w:eastAsia="en-US"/>
    </w:rPr>
  </w:style>
  <w:style w:type="character" w:customStyle="1" w:styleId="Heading4Char">
    <w:name w:val="Heading 4 Char"/>
    <w:basedOn w:val="DefaultParagraphFont"/>
    <w:link w:val="Heading4"/>
    <w:rsid w:val="00B322CE"/>
    <w:rPr>
      <w:rFonts w:ascii="Arial" w:hAnsi="Arial"/>
      <w:sz w:val="24"/>
      <w:lang w:eastAsia="en-US"/>
    </w:rPr>
  </w:style>
  <w:style w:type="character" w:customStyle="1" w:styleId="Heading5Char">
    <w:name w:val="Heading 5 Char"/>
    <w:basedOn w:val="DefaultParagraphFont"/>
    <w:link w:val="Heading5"/>
    <w:rsid w:val="00B322CE"/>
    <w:rPr>
      <w:rFonts w:ascii="Arial" w:hAnsi="Arial"/>
      <w:sz w:val="22"/>
      <w:lang w:eastAsia="en-US"/>
    </w:rPr>
  </w:style>
  <w:style w:type="character" w:customStyle="1" w:styleId="Heading6Char">
    <w:name w:val="Heading 6 Char"/>
    <w:basedOn w:val="DefaultParagraphFont"/>
    <w:link w:val="Heading6"/>
    <w:rsid w:val="00B322CE"/>
    <w:rPr>
      <w:rFonts w:ascii="Arial" w:hAnsi="Arial"/>
      <w:lang w:eastAsia="en-US"/>
    </w:rPr>
  </w:style>
  <w:style w:type="character" w:customStyle="1" w:styleId="Heading7Char">
    <w:name w:val="Heading 7 Char"/>
    <w:basedOn w:val="DefaultParagraphFont"/>
    <w:link w:val="Heading7"/>
    <w:rsid w:val="00B322CE"/>
    <w:rPr>
      <w:rFonts w:ascii="Arial" w:hAnsi="Arial"/>
      <w:lang w:eastAsia="en-US"/>
    </w:rPr>
  </w:style>
  <w:style w:type="character" w:customStyle="1" w:styleId="Heading8Char">
    <w:name w:val="Heading 8 Char"/>
    <w:basedOn w:val="DefaultParagraphFont"/>
    <w:link w:val="Heading8"/>
    <w:rsid w:val="00B322CE"/>
    <w:rPr>
      <w:rFonts w:ascii="Arial" w:hAnsi="Arial"/>
      <w:sz w:val="36"/>
      <w:lang w:eastAsia="en-US"/>
    </w:rPr>
  </w:style>
  <w:style w:type="character" w:customStyle="1" w:styleId="Heading9Char">
    <w:name w:val="Heading 9 Char"/>
    <w:basedOn w:val="DefaultParagraphFont"/>
    <w:link w:val="Heading9"/>
    <w:rsid w:val="00B322CE"/>
    <w:rPr>
      <w:rFonts w:ascii="Arial" w:hAnsi="Arial"/>
      <w:sz w:val="36"/>
      <w:lang w:eastAsia="en-US"/>
    </w:rPr>
  </w:style>
  <w:style w:type="paragraph" w:styleId="Index1">
    <w:name w:val="index 1"/>
    <w:basedOn w:val="Normal"/>
    <w:rsid w:val="00B322CE"/>
    <w:pPr>
      <w:keepLines/>
      <w:overflowPunct w:val="0"/>
      <w:autoSpaceDE w:val="0"/>
      <w:autoSpaceDN w:val="0"/>
      <w:adjustRightInd w:val="0"/>
      <w:textAlignment w:val="baseline"/>
    </w:pPr>
  </w:style>
  <w:style w:type="paragraph" w:styleId="Index2">
    <w:name w:val="index 2"/>
    <w:basedOn w:val="Index1"/>
    <w:rsid w:val="00B322CE"/>
    <w:pPr>
      <w:ind w:left="284"/>
    </w:pPr>
  </w:style>
  <w:style w:type="paragraph" w:styleId="ListBullet">
    <w:name w:val="List Bullet"/>
    <w:basedOn w:val="List"/>
    <w:rsid w:val="00B322CE"/>
  </w:style>
  <w:style w:type="paragraph" w:styleId="ListBullet2">
    <w:name w:val="List Bullet 2"/>
    <w:basedOn w:val="ListBullet"/>
    <w:rsid w:val="00B322CE"/>
    <w:pPr>
      <w:ind w:left="851"/>
    </w:pPr>
  </w:style>
  <w:style w:type="paragraph" w:styleId="ListBullet3">
    <w:name w:val="List Bullet 3"/>
    <w:basedOn w:val="ListBullet2"/>
    <w:rsid w:val="00B322CE"/>
    <w:pPr>
      <w:ind w:left="1135"/>
    </w:pPr>
  </w:style>
  <w:style w:type="paragraph" w:styleId="ListBullet4">
    <w:name w:val="List Bullet 4"/>
    <w:basedOn w:val="ListBullet3"/>
    <w:rsid w:val="00B322CE"/>
    <w:pPr>
      <w:ind w:left="1418"/>
    </w:pPr>
  </w:style>
  <w:style w:type="paragraph" w:styleId="ListBullet5">
    <w:name w:val="List Bullet 5"/>
    <w:basedOn w:val="ListBullet4"/>
    <w:rsid w:val="00B322CE"/>
    <w:pPr>
      <w:ind w:left="1702"/>
    </w:pPr>
  </w:style>
  <w:style w:type="paragraph" w:styleId="ListNumber">
    <w:name w:val="List Number"/>
    <w:basedOn w:val="List"/>
    <w:rsid w:val="00B322CE"/>
  </w:style>
  <w:style w:type="paragraph" w:styleId="ListNumber2">
    <w:name w:val="List Number 2"/>
    <w:basedOn w:val="ListNumber"/>
    <w:rsid w:val="00B322CE"/>
    <w:pPr>
      <w:ind w:left="851"/>
    </w:pPr>
  </w:style>
  <w:style w:type="paragraph" w:customStyle="1" w:styleId="TB1">
    <w:name w:val="TB1"/>
    <w:basedOn w:val="Normal"/>
    <w:qFormat/>
    <w:rsid w:val="00B322CE"/>
    <w:pPr>
      <w:keepNext/>
      <w:keepLines/>
      <w:numPr>
        <w:numId w:val="19"/>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322CE"/>
    <w:pPr>
      <w:keepNext/>
      <w:keepLines/>
      <w:numPr>
        <w:numId w:val="20"/>
      </w:numPr>
      <w:tabs>
        <w:tab w:val="left" w:pos="1109"/>
      </w:tabs>
      <w:overflowPunct w:val="0"/>
      <w:autoSpaceDE w:val="0"/>
      <w:autoSpaceDN w:val="0"/>
      <w:adjustRightInd w:val="0"/>
      <w:spacing w:after="0"/>
      <w:textAlignment w:val="baseline"/>
    </w:pPr>
    <w:rPr>
      <w:rFonts w:ascii="Arial" w:hAnsi="Arial"/>
      <w:sz w:val="18"/>
    </w:rPr>
  </w:style>
  <w:style w:type="paragraph" w:styleId="Caption">
    <w:name w:val="caption"/>
    <w:basedOn w:val="Normal"/>
    <w:next w:val="Normal"/>
    <w:unhideWhenUsed/>
    <w:qFormat/>
    <w:rsid w:val="00B322CE"/>
    <w:pPr>
      <w:overflowPunct w:val="0"/>
      <w:autoSpaceDE w:val="0"/>
      <w:autoSpaceDN w:val="0"/>
      <w:adjustRightInd w:val="0"/>
      <w:spacing w:after="200"/>
      <w:textAlignment w:val="baseline"/>
    </w:pPr>
    <w:rPr>
      <w:i/>
      <w:iCs/>
      <w:color w:val="44546A" w:themeColor="text2"/>
      <w:sz w:val="18"/>
      <w:szCs w:val="18"/>
    </w:rPr>
  </w:style>
  <w:style w:type="paragraph" w:styleId="Revision">
    <w:name w:val="Revision"/>
    <w:hidden/>
    <w:uiPriority w:val="99"/>
    <w:semiHidden/>
    <w:rsid w:val="00B322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epa.gov/green-power-markets/renewable-energy-certificates-recs"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77352-0AEF-4C94-B4EE-E02E846A6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6425</Words>
  <Characters>36626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9</cp:revision>
  <cp:lastPrinted>2019-02-25T14:05:00Z</cp:lastPrinted>
  <dcterms:created xsi:type="dcterms:W3CDTF">2023-03-22T08:57:00Z</dcterms:created>
  <dcterms:modified xsi:type="dcterms:W3CDTF">2023-05-12T14:47:00Z</dcterms:modified>
</cp:coreProperties>
</file>